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10E4E" w14:textId="1FF868AB" w:rsidR="00397C03" w:rsidRPr="00F22E7F" w:rsidRDefault="00397C03" w:rsidP="00397C03">
      <w:pPr>
        <w:tabs>
          <w:tab w:val="left" w:pos="1985"/>
        </w:tabs>
        <w:ind w:left="1980" w:hanging="1980"/>
        <w:rPr>
          <w:rFonts w:cstheme="minorHAnsi"/>
          <w:b/>
        </w:rPr>
      </w:pPr>
      <w:bookmarkStart w:id="0" w:name="Title"/>
      <w:bookmarkStart w:id="1" w:name="DocumentFor"/>
      <w:bookmarkEnd w:id="0"/>
      <w:bookmarkEnd w:id="1"/>
      <w:r w:rsidRPr="00F22E7F">
        <w:rPr>
          <w:rFonts w:cstheme="minorHAnsi"/>
          <w:b/>
        </w:rPr>
        <w:t>3GPP TSG-RAN WG4 Meeting #114bis</w:t>
      </w:r>
      <w:r w:rsidRPr="00F22E7F">
        <w:rPr>
          <w:rFonts w:cstheme="minorHAnsi"/>
          <w:b/>
        </w:rPr>
        <w:tab/>
      </w:r>
      <w:r w:rsidRPr="00F22E7F">
        <w:rPr>
          <w:rFonts w:cstheme="minorHAnsi"/>
          <w:b/>
        </w:rPr>
        <w:tab/>
      </w:r>
      <w:r w:rsidRPr="00F22E7F">
        <w:rPr>
          <w:rFonts w:cstheme="minorHAnsi"/>
          <w:b/>
        </w:rPr>
        <w:tab/>
      </w:r>
      <w:r w:rsidRPr="00F22E7F">
        <w:rPr>
          <w:rFonts w:cstheme="minorHAnsi"/>
          <w:b/>
        </w:rPr>
        <w:tab/>
        <w:t xml:space="preserve">                                         </w:t>
      </w:r>
      <w:r w:rsidR="00240605" w:rsidRPr="00240605">
        <w:rPr>
          <w:rFonts w:cstheme="minorHAnsi"/>
          <w:b/>
        </w:rPr>
        <w:t>R4-2503327</w:t>
      </w:r>
    </w:p>
    <w:p w14:paraId="728EC03E" w14:textId="77777777" w:rsidR="00397C03" w:rsidRPr="00F22E7F" w:rsidRDefault="00397C03" w:rsidP="00397C03">
      <w:pPr>
        <w:tabs>
          <w:tab w:val="left" w:pos="1985"/>
        </w:tabs>
        <w:ind w:left="1980" w:hanging="1980"/>
        <w:rPr>
          <w:rFonts w:cstheme="minorHAnsi"/>
          <w:b/>
        </w:rPr>
      </w:pPr>
      <w:r w:rsidRPr="00F22E7F">
        <w:rPr>
          <w:rFonts w:cstheme="minorHAnsi"/>
          <w:b/>
        </w:rPr>
        <w:t>Wuhan, Hubei, China, 07th – 11th April, 2025</w:t>
      </w:r>
    </w:p>
    <w:p w14:paraId="38BD0BD2" w14:textId="78D761CC" w:rsidR="00B04697" w:rsidRPr="00F22E7F" w:rsidRDefault="00645B86" w:rsidP="00780750">
      <w:pPr>
        <w:tabs>
          <w:tab w:val="left" w:pos="1985"/>
        </w:tabs>
        <w:ind w:left="1980" w:hanging="1980"/>
        <w:rPr>
          <w:rFonts w:cstheme="minorHAnsi"/>
          <w:b/>
        </w:rPr>
      </w:pPr>
      <w:r w:rsidRPr="00F22E7F">
        <w:rPr>
          <w:rFonts w:cstheme="minorHAnsi"/>
          <w:b/>
        </w:rPr>
        <w:t>Agenda Item:</w:t>
      </w:r>
      <w:r w:rsidRPr="00F22E7F">
        <w:rPr>
          <w:rFonts w:cstheme="minorHAnsi"/>
          <w:b/>
        </w:rPr>
        <w:tab/>
      </w:r>
      <w:r w:rsidR="00E80DEC" w:rsidRPr="00F22E7F">
        <w:rPr>
          <w:rFonts w:cstheme="minorHAnsi"/>
          <w:b/>
        </w:rPr>
        <w:t>7</w:t>
      </w:r>
      <w:r w:rsidR="009D1A10" w:rsidRPr="00F22E7F">
        <w:rPr>
          <w:rFonts w:cstheme="minorHAnsi"/>
          <w:b/>
        </w:rPr>
        <w:t>.2</w:t>
      </w:r>
      <w:r w:rsidR="004E04B1" w:rsidRPr="00F22E7F">
        <w:rPr>
          <w:rFonts w:cstheme="minorHAnsi"/>
          <w:b/>
        </w:rPr>
        <w:t>5</w:t>
      </w:r>
      <w:r w:rsidR="009D1A10" w:rsidRPr="00F22E7F">
        <w:rPr>
          <w:rFonts w:cstheme="minorHAnsi"/>
          <w:b/>
        </w:rPr>
        <w:t>.2</w:t>
      </w:r>
      <w:r w:rsidR="00E813BB" w:rsidRPr="00F22E7F">
        <w:rPr>
          <w:rFonts w:cstheme="minorHAnsi"/>
          <w:b/>
        </w:rPr>
        <w:t>.1</w:t>
      </w:r>
    </w:p>
    <w:p w14:paraId="477B53E6" w14:textId="3C946D4F" w:rsidR="00B04697" w:rsidRPr="00F22E7F" w:rsidRDefault="00B04697" w:rsidP="00B71E6D">
      <w:pPr>
        <w:tabs>
          <w:tab w:val="left" w:pos="1985"/>
        </w:tabs>
        <w:ind w:left="1980" w:hanging="1980"/>
        <w:rPr>
          <w:rFonts w:cstheme="minorHAnsi"/>
          <w:b/>
        </w:rPr>
      </w:pPr>
      <w:r w:rsidRPr="00F22E7F">
        <w:rPr>
          <w:rFonts w:cstheme="minorHAnsi"/>
          <w:b/>
        </w:rPr>
        <w:t xml:space="preserve">Title: </w:t>
      </w:r>
      <w:r w:rsidRPr="00F22E7F">
        <w:rPr>
          <w:rFonts w:cstheme="minorHAnsi"/>
          <w:b/>
        </w:rPr>
        <w:tab/>
        <w:t xml:space="preserve">Discussion on </w:t>
      </w:r>
      <w:r w:rsidR="00E813BB" w:rsidRPr="00F22E7F">
        <w:rPr>
          <w:rFonts w:cstheme="minorHAnsi"/>
          <w:b/>
        </w:rPr>
        <w:t xml:space="preserve">OD-SSB </w:t>
      </w:r>
      <w:r w:rsidR="009D1A10" w:rsidRPr="00F22E7F">
        <w:rPr>
          <w:rFonts w:cstheme="minorHAnsi"/>
          <w:b/>
        </w:rPr>
        <w:t>requirements</w:t>
      </w:r>
    </w:p>
    <w:p w14:paraId="614E8BE0" w14:textId="77777777" w:rsidR="00B04697" w:rsidRPr="00F22E7F" w:rsidRDefault="00B04697" w:rsidP="00120FE5">
      <w:pPr>
        <w:tabs>
          <w:tab w:val="left" w:pos="1985"/>
        </w:tabs>
        <w:ind w:left="1980" w:hanging="1980"/>
        <w:rPr>
          <w:rFonts w:cstheme="minorHAnsi"/>
          <w:b/>
        </w:rPr>
      </w:pPr>
      <w:r w:rsidRPr="00F22E7F">
        <w:rPr>
          <w:rFonts w:cstheme="minorHAnsi"/>
          <w:b/>
        </w:rPr>
        <w:t xml:space="preserve">Source: </w:t>
      </w:r>
      <w:r w:rsidRPr="00F22E7F">
        <w:rPr>
          <w:rFonts w:cstheme="minorHAnsi"/>
          <w:b/>
        </w:rPr>
        <w:tab/>
        <w:t>Xiaomi</w:t>
      </w:r>
    </w:p>
    <w:p w14:paraId="445354F0" w14:textId="77777777" w:rsidR="0034111C" w:rsidRPr="00F22E7F" w:rsidRDefault="0034111C" w:rsidP="00120FE5">
      <w:pPr>
        <w:tabs>
          <w:tab w:val="left" w:pos="1985"/>
        </w:tabs>
        <w:ind w:left="1980" w:hanging="1980"/>
        <w:rPr>
          <w:rFonts w:cstheme="minorHAnsi"/>
          <w:b/>
        </w:rPr>
      </w:pPr>
      <w:r w:rsidRPr="00F22E7F">
        <w:rPr>
          <w:rFonts w:cstheme="minorHAnsi"/>
          <w:b/>
        </w:rPr>
        <w:t>Document for:</w:t>
      </w:r>
      <w:r w:rsidRPr="00F22E7F">
        <w:rPr>
          <w:rFonts w:cstheme="minorHAnsi"/>
          <w:b/>
        </w:rPr>
        <w:tab/>
      </w:r>
      <w:r w:rsidRPr="00F22E7F">
        <w:rPr>
          <w:rFonts w:cstheme="minorHAnsi"/>
          <w:b/>
        </w:rPr>
        <w:tab/>
      </w:r>
      <w:r w:rsidR="00FA3C8F" w:rsidRPr="00F22E7F">
        <w:rPr>
          <w:rFonts w:cstheme="minorHAnsi"/>
          <w:b/>
        </w:rPr>
        <w:t>D</w:t>
      </w:r>
      <w:r w:rsidR="000A50E6" w:rsidRPr="00F22E7F">
        <w:rPr>
          <w:rFonts w:cstheme="minorHAnsi"/>
          <w:b/>
        </w:rPr>
        <w:t>iscussion</w:t>
      </w:r>
    </w:p>
    <w:p w14:paraId="4BEE45BE" w14:textId="77777777" w:rsidR="0034111C" w:rsidRPr="00F22E7F" w:rsidRDefault="0034111C" w:rsidP="001D3830">
      <w:pPr>
        <w:pStyle w:val="1"/>
        <w:numPr>
          <w:ilvl w:val="0"/>
          <w:numId w:val="2"/>
        </w:numPr>
        <w:rPr>
          <w:rFonts w:asciiTheme="minorHAnsi" w:hAnsiTheme="minorHAnsi" w:cstheme="minorHAnsi"/>
        </w:rPr>
      </w:pPr>
      <w:r w:rsidRPr="00F22E7F">
        <w:rPr>
          <w:rFonts w:asciiTheme="minorHAnsi" w:hAnsiTheme="minorHAnsi" w:cstheme="minorHAnsi"/>
        </w:rPr>
        <w:tab/>
      </w:r>
      <w:r w:rsidR="00EE7FA7" w:rsidRPr="00F22E7F">
        <w:rPr>
          <w:rFonts w:asciiTheme="minorHAnsi" w:hAnsiTheme="minorHAnsi" w:cstheme="minorHAnsi"/>
        </w:rPr>
        <w:t>Introduction</w:t>
      </w:r>
    </w:p>
    <w:p w14:paraId="1750301A" w14:textId="52E2AA56" w:rsidR="00B71E6D" w:rsidRPr="00F22E7F" w:rsidRDefault="00B71E6D" w:rsidP="00755C16">
      <w:pPr>
        <w:rPr>
          <w:rFonts w:cstheme="minorHAnsi"/>
        </w:rPr>
      </w:pPr>
      <w:r w:rsidRPr="00F22E7F">
        <w:rPr>
          <w:rFonts w:cstheme="minorHAnsi"/>
        </w:rPr>
        <w:t xml:space="preserve">In RANP #103 meeting, the WID [1] for R19 </w:t>
      </w:r>
      <w:r w:rsidR="004975CB" w:rsidRPr="00F22E7F">
        <w:rPr>
          <w:rFonts w:cstheme="minorHAnsi"/>
        </w:rPr>
        <w:t>NES</w:t>
      </w:r>
      <w:r w:rsidRPr="00F22E7F">
        <w:rPr>
          <w:rFonts w:cstheme="minorHAnsi"/>
        </w:rPr>
        <w:t xml:space="preserve"> was agreed and the objectives</w:t>
      </w:r>
      <w:r w:rsidR="00196603" w:rsidRPr="00F22E7F">
        <w:rPr>
          <w:rFonts w:cstheme="minorHAnsi"/>
        </w:rPr>
        <w:t xml:space="preserve"> for OD-SSB</w:t>
      </w:r>
      <w:r w:rsidRPr="00F22E7F">
        <w:rPr>
          <w:rFonts w:cstheme="minorHAnsi"/>
        </w:rPr>
        <w:t xml:space="preserve"> are self-contained as below.</w:t>
      </w:r>
    </w:p>
    <w:tbl>
      <w:tblPr>
        <w:tblStyle w:val="af8"/>
        <w:tblW w:w="0" w:type="auto"/>
        <w:tblLook w:val="04A0" w:firstRow="1" w:lastRow="0" w:firstColumn="1" w:lastColumn="0" w:noHBand="0" w:noVBand="1"/>
      </w:tblPr>
      <w:tblGrid>
        <w:gridCol w:w="9629"/>
      </w:tblGrid>
      <w:tr w:rsidR="00B71E6D" w:rsidRPr="00F22E7F"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2929649A" w14:textId="77777777" w:rsidR="004975CB" w:rsidRPr="00F22E7F" w:rsidRDefault="004975CB" w:rsidP="00027B91">
            <w:pPr>
              <w:numPr>
                <w:ilvl w:val="0"/>
                <w:numId w:val="4"/>
              </w:numPr>
              <w:rPr>
                <w:rFonts w:cstheme="minorHAnsi"/>
                <w:bCs/>
              </w:rPr>
            </w:pPr>
            <w:r w:rsidRPr="00F22E7F">
              <w:rPr>
                <w:rFonts w:cstheme="minorHAnsi"/>
                <w:bCs/>
              </w:rPr>
              <w:t>Specify procedures</w:t>
            </w:r>
            <w:r w:rsidRPr="00F22E7F">
              <w:rPr>
                <w:rFonts w:cstheme="minorHAnsi"/>
              </w:rPr>
              <w:t xml:space="preserve"> and signaling method(s) to support </w:t>
            </w:r>
            <w:r w:rsidRPr="00F22E7F">
              <w:rPr>
                <w:rFonts w:cstheme="minorHAnsi"/>
                <w:bCs/>
              </w:rPr>
              <w:t xml:space="preserve">on-demand SSB </w:t>
            </w:r>
            <w:proofErr w:type="spellStart"/>
            <w:r w:rsidRPr="00F22E7F">
              <w:rPr>
                <w:rFonts w:cstheme="minorHAnsi"/>
                <w:bCs/>
              </w:rPr>
              <w:t>SCell</w:t>
            </w:r>
            <w:proofErr w:type="spellEnd"/>
            <w:r w:rsidRPr="00F22E7F">
              <w:rPr>
                <w:rFonts w:cstheme="minorHAnsi"/>
                <w:bCs/>
              </w:rPr>
              <w:t xml:space="preserve"> operation for UEs in connected mode configured with CA, for both intra-/inter-band CA. [RAN1/2/3/4]</w:t>
            </w:r>
          </w:p>
          <w:p w14:paraId="340530A0" w14:textId="77777777" w:rsidR="004975CB" w:rsidRPr="00F22E7F" w:rsidRDefault="004975CB" w:rsidP="00027B91">
            <w:pPr>
              <w:numPr>
                <w:ilvl w:val="1"/>
                <w:numId w:val="4"/>
              </w:numPr>
              <w:spacing w:beforeLines="50" w:before="120" w:afterLines="50" w:after="120"/>
              <w:rPr>
                <w:rFonts w:cstheme="minorHAnsi"/>
                <w:bCs/>
              </w:rPr>
            </w:pPr>
            <w:r w:rsidRPr="00F22E7F">
              <w:rPr>
                <w:rFonts w:cstheme="minorHAnsi"/>
                <w:bCs/>
              </w:rPr>
              <w:t xml:space="preserve">Specify triggering method(s) (select from UE uplink wake-up-signal using an existing signal/channel, cell on/off indication via backhaul, </w:t>
            </w:r>
            <w:proofErr w:type="spellStart"/>
            <w:r w:rsidRPr="00F22E7F">
              <w:rPr>
                <w:rFonts w:cstheme="minorHAnsi"/>
                <w:bCs/>
              </w:rPr>
              <w:t>Scell</w:t>
            </w:r>
            <w:proofErr w:type="spellEnd"/>
            <w:r w:rsidRPr="00F22E7F">
              <w:rPr>
                <w:rFonts w:cstheme="minorHAnsi"/>
                <w:bCs/>
              </w:rPr>
              <w:t xml:space="preserve"> activation/deactivation signaling)</w:t>
            </w:r>
          </w:p>
          <w:p w14:paraId="46274B4F" w14:textId="77777777" w:rsidR="004975CB" w:rsidRPr="00F22E7F" w:rsidRDefault="004975CB" w:rsidP="00027B91">
            <w:pPr>
              <w:numPr>
                <w:ilvl w:val="1"/>
                <w:numId w:val="4"/>
              </w:numPr>
              <w:spacing w:beforeLines="50" w:before="120" w:afterLines="50" w:after="120"/>
              <w:rPr>
                <w:rFonts w:cstheme="minorHAnsi"/>
                <w:bCs/>
              </w:rPr>
            </w:pPr>
            <w:r w:rsidRPr="00F22E7F">
              <w:rPr>
                <w:rFonts w:cstheme="minorHAnsi"/>
                <w:bCs/>
              </w:rPr>
              <w:t xml:space="preserve">Note1: On-demand SSB transmission can be used by UE for at least </w:t>
            </w:r>
            <w:proofErr w:type="spellStart"/>
            <w:r w:rsidRPr="00F22E7F">
              <w:rPr>
                <w:rFonts w:cstheme="minorHAnsi"/>
                <w:bCs/>
              </w:rPr>
              <w:t>SCell</w:t>
            </w:r>
            <w:proofErr w:type="spellEnd"/>
            <w:r w:rsidRPr="00F22E7F">
              <w:rPr>
                <w:rFonts w:cstheme="minorHAnsi"/>
                <w:bCs/>
              </w:rPr>
              <w:t xml:space="preserve"> time/frequency synchronization, L1/L3 measurements and </w:t>
            </w:r>
            <w:proofErr w:type="spellStart"/>
            <w:r w:rsidRPr="00F22E7F">
              <w:rPr>
                <w:rFonts w:cstheme="minorHAnsi"/>
                <w:bCs/>
              </w:rPr>
              <w:t>SCell</w:t>
            </w:r>
            <w:proofErr w:type="spellEnd"/>
            <w:r w:rsidRPr="00F22E7F">
              <w:rPr>
                <w:rFonts w:cstheme="minorHAnsi"/>
                <w:bCs/>
              </w:rPr>
              <w:t xml:space="preserve"> activation, and is supported for FR1 and FR2 in non-shared spectrum.</w:t>
            </w:r>
          </w:p>
          <w:p w14:paraId="2284FA22" w14:textId="77777777" w:rsidR="004975CB" w:rsidRPr="00F22E7F" w:rsidRDefault="004975CB" w:rsidP="00027B91">
            <w:pPr>
              <w:numPr>
                <w:ilvl w:val="0"/>
                <w:numId w:val="4"/>
              </w:numPr>
              <w:spacing w:beforeLines="50" w:before="120" w:afterLines="50" w:after="120"/>
              <w:rPr>
                <w:rFonts w:cstheme="minorHAnsi"/>
              </w:rPr>
            </w:pPr>
            <w:r w:rsidRPr="00F22E7F">
              <w:rPr>
                <w:rFonts w:cstheme="minorHAnsi"/>
                <w:bCs/>
              </w:rPr>
              <w:t>Specify the corresponding core requirements, for the above features [RAN4].</w:t>
            </w:r>
          </w:p>
          <w:p w14:paraId="4A9111B3" w14:textId="3FA0B0E6" w:rsidR="00B71E6D" w:rsidRPr="00F22E7F" w:rsidRDefault="00B71E6D" w:rsidP="004975CB">
            <w:pPr>
              <w:overflowPunct w:val="0"/>
              <w:autoSpaceDE w:val="0"/>
              <w:autoSpaceDN w:val="0"/>
              <w:adjustRightInd w:val="0"/>
              <w:spacing w:after="120"/>
              <w:rPr>
                <w:rFonts w:cstheme="minorHAnsi"/>
                <w:szCs w:val="21"/>
              </w:rPr>
            </w:pPr>
          </w:p>
        </w:tc>
      </w:tr>
    </w:tbl>
    <w:p w14:paraId="2F28BB9E" w14:textId="77777777" w:rsidR="00B71E6D" w:rsidRPr="00F22E7F" w:rsidRDefault="00B71E6D" w:rsidP="00B71E6D">
      <w:pPr>
        <w:rPr>
          <w:rFonts w:cstheme="minorHAnsi"/>
        </w:rPr>
      </w:pPr>
    </w:p>
    <w:p w14:paraId="48B263F4" w14:textId="5CAD8E97" w:rsidR="00B71E6D" w:rsidRPr="00F22E7F" w:rsidRDefault="00E63A92" w:rsidP="00B71E6D">
      <w:pPr>
        <w:rPr>
          <w:rFonts w:cstheme="minorHAnsi"/>
        </w:rPr>
      </w:pPr>
      <w:r w:rsidRPr="00F22E7F">
        <w:rPr>
          <w:rFonts w:cstheme="minorHAnsi"/>
        </w:rPr>
        <w:t xml:space="preserve">And in the </w:t>
      </w:r>
      <w:r w:rsidR="00EC1B08" w:rsidRPr="00F22E7F">
        <w:rPr>
          <w:rFonts w:cstheme="minorHAnsi"/>
        </w:rPr>
        <w:t>last</w:t>
      </w:r>
      <w:r w:rsidRPr="00F22E7F">
        <w:rPr>
          <w:rFonts w:cstheme="minorHAnsi"/>
        </w:rPr>
        <w:t xml:space="preserve"> RAN4 meeting, the agreements for NES RRM </w:t>
      </w:r>
      <w:r w:rsidR="00FA47C1" w:rsidRPr="00F22E7F">
        <w:rPr>
          <w:rFonts w:cstheme="minorHAnsi"/>
        </w:rPr>
        <w:t>were</w:t>
      </w:r>
      <w:r w:rsidRPr="00F22E7F">
        <w:rPr>
          <w:rFonts w:cstheme="minorHAnsi"/>
        </w:rPr>
        <w:t xml:space="preserve"> achieved in [</w:t>
      </w:r>
      <w:r w:rsidR="00276266" w:rsidRPr="00F22E7F">
        <w:rPr>
          <w:rFonts w:cstheme="minorHAnsi"/>
        </w:rPr>
        <w:t>2</w:t>
      </w:r>
      <w:r w:rsidRPr="00F22E7F">
        <w:rPr>
          <w:rFonts w:cstheme="minorHAnsi"/>
        </w:rPr>
        <w:t xml:space="preserve">]. </w:t>
      </w:r>
      <w:r w:rsidR="00DD143F" w:rsidRPr="00F22E7F">
        <w:rPr>
          <w:rFonts w:cstheme="minorHAnsi"/>
        </w:rPr>
        <w:t>Therefore, i</w:t>
      </w:r>
      <w:r w:rsidR="00B71E6D" w:rsidRPr="00F22E7F">
        <w:rPr>
          <w:rFonts w:cstheme="minorHAnsi"/>
        </w:rPr>
        <w:t xml:space="preserve">n this discussion, we </w:t>
      </w:r>
      <w:r w:rsidR="004975CB" w:rsidRPr="00F22E7F">
        <w:rPr>
          <w:rFonts w:cstheme="minorHAnsi"/>
        </w:rPr>
        <w:t xml:space="preserve">provided </w:t>
      </w:r>
      <w:r w:rsidR="00DD143F" w:rsidRPr="00F22E7F">
        <w:rPr>
          <w:rFonts w:cstheme="minorHAnsi"/>
        </w:rPr>
        <w:t>more</w:t>
      </w:r>
      <w:r w:rsidR="004975CB" w:rsidRPr="00F22E7F">
        <w:rPr>
          <w:rFonts w:cstheme="minorHAnsi"/>
        </w:rPr>
        <w:t xml:space="preserve"> </w:t>
      </w:r>
      <w:r w:rsidR="00D703B3" w:rsidRPr="00F22E7F">
        <w:rPr>
          <w:rFonts w:cstheme="minorHAnsi"/>
        </w:rPr>
        <w:t>analysis on the potential RRM impacts</w:t>
      </w:r>
      <w:r w:rsidR="00F3158C" w:rsidRPr="00F22E7F">
        <w:rPr>
          <w:rFonts w:cstheme="minorHAnsi"/>
        </w:rPr>
        <w:t xml:space="preserve"> due to these aspects in Rel19 NES</w:t>
      </w:r>
      <w:r w:rsidR="00D703B3" w:rsidRPr="00F22E7F">
        <w:rPr>
          <w:rFonts w:cstheme="minorHAnsi"/>
        </w:rPr>
        <w:t xml:space="preserve">.  </w:t>
      </w:r>
    </w:p>
    <w:p w14:paraId="127E698F" w14:textId="2D4606A5" w:rsidR="007A13C7" w:rsidRPr="00F22E7F" w:rsidRDefault="0092527C" w:rsidP="00752F54">
      <w:pPr>
        <w:pStyle w:val="1"/>
        <w:numPr>
          <w:ilvl w:val="0"/>
          <w:numId w:val="2"/>
        </w:numPr>
        <w:rPr>
          <w:rFonts w:asciiTheme="minorHAnsi" w:hAnsiTheme="minorHAnsi" w:cstheme="minorHAnsi"/>
          <w:lang w:eastAsia="zh-CN"/>
        </w:rPr>
      </w:pPr>
      <w:r w:rsidRPr="00F22E7F">
        <w:rPr>
          <w:rFonts w:asciiTheme="minorHAnsi" w:hAnsiTheme="minorHAnsi" w:cstheme="minorHAnsi"/>
          <w:lang w:eastAsia="zh-CN"/>
        </w:rPr>
        <w:t>Discussion</w:t>
      </w:r>
    </w:p>
    <w:p w14:paraId="41B187D7" w14:textId="03501653" w:rsidR="00431531" w:rsidRPr="00F22E7F" w:rsidRDefault="00FF0A00" w:rsidP="009B6F62">
      <w:pPr>
        <w:pStyle w:val="1"/>
        <w:numPr>
          <w:ilvl w:val="1"/>
          <w:numId w:val="2"/>
        </w:numPr>
        <w:rPr>
          <w:rFonts w:asciiTheme="minorHAnsi" w:hAnsiTheme="minorHAnsi" w:cstheme="minorHAnsi"/>
          <w:lang w:eastAsia="zh-CN"/>
        </w:rPr>
      </w:pPr>
      <w:bookmarkStart w:id="2" w:name="OLE_LINK14"/>
      <w:bookmarkStart w:id="3" w:name="OLE_LINK15"/>
      <w:r w:rsidRPr="00F22E7F">
        <w:rPr>
          <w:rFonts w:asciiTheme="minorHAnsi" w:hAnsiTheme="minorHAnsi" w:cstheme="minorHAnsi"/>
          <w:lang w:eastAsia="zh-CN"/>
        </w:rPr>
        <w:t>General On-demand SSB(OD-SSB) requirements</w:t>
      </w:r>
      <w:r w:rsidR="00431531" w:rsidRPr="00F22E7F">
        <w:rPr>
          <w:rFonts w:asciiTheme="minorHAnsi" w:hAnsiTheme="minorHAnsi" w:cstheme="minorHAnsi"/>
          <w:lang w:eastAsia="zh-CN"/>
        </w:rPr>
        <w:t xml:space="preserve"> </w:t>
      </w:r>
    </w:p>
    <w:p w14:paraId="07D6D097" w14:textId="527FA99E" w:rsidR="00431531" w:rsidRPr="00F22E7F" w:rsidRDefault="00431531" w:rsidP="00431531">
      <w:pPr>
        <w:spacing w:beforeLines="50" w:before="120" w:afterLines="50" w:after="120"/>
        <w:rPr>
          <w:rFonts w:cstheme="minorHAnsi"/>
          <w:bCs/>
        </w:rPr>
      </w:pPr>
      <w:r w:rsidRPr="00F22E7F">
        <w:rPr>
          <w:rFonts w:cstheme="minorHAnsi"/>
          <w:bCs/>
        </w:rPr>
        <w:t xml:space="preserve">In the </w:t>
      </w:r>
      <w:r w:rsidR="00FF0A00" w:rsidRPr="00F22E7F">
        <w:rPr>
          <w:rFonts w:cstheme="minorHAnsi"/>
          <w:bCs/>
        </w:rPr>
        <w:t xml:space="preserve">previous </w:t>
      </w:r>
      <w:r w:rsidRPr="00F22E7F">
        <w:rPr>
          <w:rFonts w:cstheme="minorHAnsi"/>
          <w:bCs/>
        </w:rPr>
        <w:t>RAN4 meeting</w:t>
      </w:r>
      <w:r w:rsidR="00FF0A00" w:rsidRPr="00F22E7F">
        <w:rPr>
          <w:rFonts w:cstheme="minorHAnsi"/>
          <w:bCs/>
        </w:rPr>
        <w:t>s</w:t>
      </w:r>
      <w:r w:rsidRPr="00F22E7F">
        <w:rPr>
          <w:rFonts w:cstheme="minorHAnsi"/>
          <w:bCs/>
        </w:rPr>
        <w:t xml:space="preserve">, </w:t>
      </w:r>
      <w:r w:rsidR="00FF0A00" w:rsidRPr="00F22E7F">
        <w:rPr>
          <w:rFonts w:cstheme="minorHAnsi"/>
          <w:bCs/>
        </w:rPr>
        <w:t xml:space="preserve">whether the </w:t>
      </w:r>
      <w:r w:rsidR="00FF0A00" w:rsidRPr="00F22E7F">
        <w:rPr>
          <w:rFonts w:cstheme="minorHAnsi"/>
        </w:rPr>
        <w:t xml:space="preserve">OD-SSB based cell identification before deactivated </w:t>
      </w:r>
      <w:proofErr w:type="spellStart"/>
      <w:r w:rsidR="00FF0A00" w:rsidRPr="00F22E7F">
        <w:rPr>
          <w:rFonts w:cstheme="minorHAnsi"/>
        </w:rPr>
        <w:t>SCell</w:t>
      </w:r>
      <w:proofErr w:type="spellEnd"/>
      <w:r w:rsidR="00FF0A00" w:rsidRPr="00F22E7F">
        <w:rPr>
          <w:rFonts w:cstheme="minorHAnsi"/>
        </w:rPr>
        <w:t xml:space="preserve"> measurement can</w:t>
      </w:r>
      <w:r w:rsidR="00FF0A00" w:rsidRPr="00A05BB7">
        <w:rPr>
          <w:rFonts w:cstheme="minorHAnsi"/>
        </w:rPr>
        <w:t xml:space="preserve"> be skipped</w:t>
      </w:r>
      <w:r w:rsidR="00FF0A00" w:rsidRPr="00A05BB7">
        <w:rPr>
          <w:rFonts w:cstheme="minorHAnsi"/>
          <w:bCs/>
        </w:rPr>
        <w:t xml:space="preserve"> </w:t>
      </w:r>
      <w:r w:rsidR="00FF0A00" w:rsidRPr="00F22E7F">
        <w:rPr>
          <w:rFonts w:cstheme="minorHAnsi"/>
          <w:bCs/>
        </w:rPr>
        <w:t xml:space="preserve">were discussed but without any agreements. </w:t>
      </w:r>
      <w:r w:rsidR="008D73A9" w:rsidRPr="00F22E7F">
        <w:rPr>
          <w:rFonts w:cstheme="minorHAnsi"/>
          <w:bCs/>
        </w:rPr>
        <w:t xml:space="preserve"> </w:t>
      </w:r>
    </w:p>
    <w:tbl>
      <w:tblPr>
        <w:tblStyle w:val="af8"/>
        <w:tblW w:w="0" w:type="auto"/>
        <w:tblLook w:val="04A0" w:firstRow="1" w:lastRow="0" w:firstColumn="1" w:lastColumn="0" w:noHBand="0" w:noVBand="1"/>
      </w:tblPr>
      <w:tblGrid>
        <w:gridCol w:w="9629"/>
      </w:tblGrid>
      <w:tr w:rsidR="00431531" w:rsidRPr="00F22E7F" w14:paraId="035A69F7" w14:textId="77777777" w:rsidTr="007B06A7">
        <w:tc>
          <w:tcPr>
            <w:tcW w:w="9629" w:type="dxa"/>
          </w:tcPr>
          <w:p w14:paraId="018FB4D7" w14:textId="77777777" w:rsidR="00FF0A00" w:rsidRPr="00F22E7F" w:rsidRDefault="00FF0A00" w:rsidP="00FF0A00">
            <w:pPr>
              <w:rPr>
                <w:rFonts w:cstheme="minorHAnsi"/>
                <w:b/>
                <w:bCs/>
                <w:u w:val="single"/>
              </w:rPr>
            </w:pPr>
            <w:r w:rsidRPr="00F22E7F">
              <w:rPr>
                <w:rFonts w:cstheme="minorHAnsi"/>
                <w:b/>
                <w:bCs/>
                <w:u w:val="single"/>
              </w:rPr>
              <w:t>R4#114 discussion</w:t>
            </w:r>
          </w:p>
          <w:p w14:paraId="01195009" w14:textId="77777777" w:rsidR="00FF0A00" w:rsidRPr="00F22E7F" w:rsidRDefault="00FF0A00" w:rsidP="00FF0A00">
            <w:pPr>
              <w:rPr>
                <w:rFonts w:cstheme="minorHAnsi"/>
                <w:b/>
                <w:bCs/>
                <w:i/>
                <w:iCs/>
              </w:rPr>
            </w:pPr>
            <w:r w:rsidRPr="00F22E7F">
              <w:rPr>
                <w:rFonts w:cstheme="minorHAnsi"/>
                <w:b/>
                <w:bCs/>
                <w:i/>
                <w:iCs/>
              </w:rPr>
              <w:t>Main proposals:</w:t>
            </w:r>
          </w:p>
          <w:p w14:paraId="43201807" w14:textId="77777777" w:rsidR="00FF0A00" w:rsidRPr="00F22E7F" w:rsidRDefault="00FF0A00" w:rsidP="00FF0A00">
            <w:pPr>
              <w:pStyle w:val="af6"/>
              <w:numPr>
                <w:ilvl w:val="0"/>
                <w:numId w:val="5"/>
              </w:numPr>
              <w:overflowPunct/>
              <w:autoSpaceDE/>
              <w:adjustRightInd/>
              <w:spacing w:before="120"/>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Recommended WF</w:t>
            </w:r>
          </w:p>
          <w:p w14:paraId="414690B5" w14:textId="77777777" w:rsidR="00FF0A00" w:rsidRPr="00A05BB7" w:rsidRDefault="00FF0A00" w:rsidP="00FF0A00">
            <w:pPr>
              <w:pStyle w:val="af6"/>
              <w:numPr>
                <w:ilvl w:val="1"/>
                <w:numId w:val="5"/>
              </w:numPr>
              <w:overflowPunct/>
              <w:autoSpaceDE/>
              <w:adjustRightInd/>
              <w:contextualSpacing w:val="0"/>
              <w:rPr>
                <w:rFonts w:asciiTheme="minorHAnsi" w:hAnsiTheme="minorHAnsi" w:cstheme="minorHAnsi"/>
                <w:color w:val="000000" w:themeColor="text1"/>
                <w:szCs w:val="24"/>
              </w:rPr>
            </w:pPr>
            <w:r w:rsidRPr="00A05BB7">
              <w:rPr>
                <w:rFonts w:asciiTheme="minorHAnsi" w:hAnsiTheme="minorHAnsi" w:cstheme="minorHAnsi"/>
                <w:color w:val="000000" w:themeColor="text1"/>
                <w:szCs w:val="24"/>
              </w:rPr>
              <w:t xml:space="preserve">Moderator suggests the group to check the following </w:t>
            </w:r>
            <w:proofErr w:type="gramStart"/>
            <w:r w:rsidRPr="00A05BB7">
              <w:rPr>
                <w:rFonts w:asciiTheme="minorHAnsi" w:hAnsiTheme="minorHAnsi" w:cstheme="minorHAnsi"/>
                <w:color w:val="000000" w:themeColor="text1"/>
                <w:szCs w:val="24"/>
              </w:rPr>
              <w:t>options(</w:t>
            </w:r>
            <w:proofErr w:type="gramEnd"/>
            <w:r w:rsidRPr="00A05BB7">
              <w:rPr>
                <w:rFonts w:asciiTheme="minorHAnsi" w:hAnsiTheme="minorHAnsi" w:cstheme="minorHAnsi"/>
                <w:color w:val="000000" w:themeColor="text1"/>
                <w:szCs w:val="24"/>
              </w:rPr>
              <w:t>except the Case 1 Option 2).</w:t>
            </w:r>
          </w:p>
          <w:p w14:paraId="4B2A37E9" w14:textId="77777777" w:rsidR="00FF0A00" w:rsidRPr="00F22E7F" w:rsidRDefault="00FF0A00" w:rsidP="00FF0A00">
            <w:pPr>
              <w:pStyle w:val="af6"/>
              <w:numPr>
                <w:ilvl w:val="2"/>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rPr>
              <w:t xml:space="preserve">The OD-SSB based cell identification before deactivated </w:t>
            </w:r>
            <w:proofErr w:type="spellStart"/>
            <w:r w:rsidRPr="00F22E7F">
              <w:rPr>
                <w:rFonts w:asciiTheme="minorHAnsi" w:hAnsiTheme="minorHAnsi" w:cstheme="minorHAnsi"/>
              </w:rPr>
              <w:t>SCell</w:t>
            </w:r>
            <w:proofErr w:type="spellEnd"/>
            <w:r w:rsidRPr="00F22E7F">
              <w:rPr>
                <w:rFonts w:asciiTheme="minorHAnsi" w:hAnsiTheme="minorHAnsi" w:cstheme="minorHAnsi"/>
              </w:rPr>
              <w:t xml:space="preserve"> measurement can </w:t>
            </w:r>
            <w:r w:rsidRPr="00F22E7F">
              <w:rPr>
                <w:rFonts w:asciiTheme="minorHAnsi" w:hAnsiTheme="minorHAnsi" w:cstheme="minorHAnsi"/>
                <w:color w:val="FF0000"/>
              </w:rPr>
              <w:t xml:space="preserve">be skipped </w:t>
            </w:r>
            <w:r w:rsidRPr="00F22E7F">
              <w:rPr>
                <w:rFonts w:asciiTheme="minorHAnsi" w:hAnsiTheme="minorHAnsi" w:cstheme="minorHAnsi"/>
              </w:rPr>
              <w:t>in the following scenarios:</w:t>
            </w:r>
          </w:p>
          <w:p w14:paraId="2DAFBC6A" w14:textId="77777777" w:rsidR="00FF0A00" w:rsidRPr="00F22E7F" w:rsidRDefault="00FF0A00" w:rsidP="00FF0A00">
            <w:pPr>
              <w:pStyle w:val="af6"/>
              <w:numPr>
                <w:ilvl w:val="3"/>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Case 1:</w:t>
            </w:r>
            <w:r w:rsidRPr="00F22E7F">
              <w:rPr>
                <w:rFonts w:asciiTheme="minorHAnsi" w:hAnsiTheme="minorHAnsi" w:cstheme="minorHAnsi"/>
                <w:iCs/>
              </w:rPr>
              <w:t xml:space="preserve"> No always-on SSB on the cell</w:t>
            </w:r>
          </w:p>
          <w:p w14:paraId="49DBEF05" w14:textId="77777777" w:rsidR="00FF0A00" w:rsidRPr="00F22E7F" w:rsidRDefault="00FF0A00" w:rsidP="00FF0A00">
            <w:pPr>
              <w:pStyle w:val="af6"/>
              <w:numPr>
                <w:ilvl w:val="4"/>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 xml:space="preserve">Option 1: </w:t>
            </w:r>
            <w:r w:rsidRPr="00F22E7F">
              <w:rPr>
                <w:rFonts w:asciiTheme="minorHAnsi" w:hAnsiTheme="minorHAnsi" w:cstheme="minorHAnsi"/>
                <w:iCs/>
              </w:rPr>
              <w:t xml:space="preserve">OD-SSB </w:t>
            </w:r>
            <w:proofErr w:type="spellStart"/>
            <w:r w:rsidRPr="00F22E7F">
              <w:rPr>
                <w:rFonts w:asciiTheme="minorHAnsi" w:hAnsiTheme="minorHAnsi" w:cstheme="minorHAnsi"/>
                <w:iCs/>
              </w:rPr>
              <w:t>Scell</w:t>
            </w:r>
            <w:proofErr w:type="spellEnd"/>
            <w:r w:rsidRPr="00F22E7F">
              <w:rPr>
                <w:rFonts w:asciiTheme="minorHAnsi" w:hAnsiTheme="minorHAnsi" w:cstheme="minorHAnsi"/>
                <w:iCs/>
              </w:rPr>
              <w:t xml:space="preserve"> being measured is contiguous to an active serving cell in the same band</w:t>
            </w:r>
          </w:p>
          <w:p w14:paraId="156D7BB8" w14:textId="77777777" w:rsidR="00FF0A00" w:rsidRPr="00F22E7F" w:rsidRDefault="00FF0A00" w:rsidP="00FF0A00">
            <w:pPr>
              <w:pStyle w:val="af6"/>
              <w:numPr>
                <w:ilvl w:val="4"/>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iCs/>
              </w:rPr>
              <w:t>Option 2-1: UE already finished the OD-SSB measurement before, and the OD-SSB deactivated period is within [</w:t>
            </w:r>
            <w:proofErr w:type="spellStart"/>
            <w:r w:rsidRPr="00F22E7F">
              <w:rPr>
                <w:rFonts w:asciiTheme="minorHAnsi" w:hAnsiTheme="minorHAnsi" w:cstheme="minorHAnsi"/>
                <w:iCs/>
              </w:rPr>
              <w:t>Xs</w:t>
            </w:r>
            <w:proofErr w:type="spellEnd"/>
            <w:r w:rsidRPr="00F22E7F">
              <w:rPr>
                <w:rFonts w:asciiTheme="minorHAnsi" w:hAnsiTheme="minorHAnsi" w:cstheme="minorHAnsi"/>
                <w:iCs/>
              </w:rPr>
              <w:t xml:space="preserve">] and then the OD-SSB is transmitted again with the same spatial reception parameter. </w:t>
            </w:r>
          </w:p>
          <w:p w14:paraId="243000B6" w14:textId="77777777" w:rsidR="00FF0A00" w:rsidRPr="00F22E7F" w:rsidRDefault="00FF0A00" w:rsidP="00FF0A00">
            <w:pPr>
              <w:pStyle w:val="af6"/>
              <w:numPr>
                <w:ilvl w:val="5"/>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iCs/>
              </w:rPr>
              <w:t>Other detail condition is FFS.</w:t>
            </w:r>
          </w:p>
          <w:p w14:paraId="609808CD" w14:textId="77777777" w:rsidR="00FF0A00" w:rsidRPr="00F22E7F" w:rsidRDefault="00FF0A00" w:rsidP="00FF0A00">
            <w:pPr>
              <w:pStyle w:val="af6"/>
              <w:ind w:left="3240"/>
              <w:rPr>
                <w:rFonts w:asciiTheme="minorHAnsi" w:eastAsia="MS Mincho" w:hAnsiTheme="minorHAnsi" w:cstheme="minorHAnsi"/>
                <w:iCs/>
              </w:rPr>
            </w:pPr>
            <w:r w:rsidRPr="00F22E7F">
              <w:rPr>
                <w:rFonts w:asciiTheme="minorHAnsi" w:hAnsiTheme="minorHAnsi" w:cstheme="minorHAnsi"/>
                <w:iCs/>
              </w:rPr>
              <w:t>(Note: this option has already covered in issue 1-2-3)</w:t>
            </w:r>
          </w:p>
          <w:p w14:paraId="439693A3" w14:textId="77777777" w:rsidR="00FF0A00" w:rsidRPr="00F22E7F" w:rsidRDefault="00FF0A00" w:rsidP="00FF0A00">
            <w:pPr>
              <w:pStyle w:val="af6"/>
              <w:numPr>
                <w:ilvl w:val="4"/>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iCs/>
              </w:rPr>
              <w:t xml:space="preserve">Option 2-2: UE has sent a valid measurement report based on OD-SSB for the </w:t>
            </w:r>
            <w:proofErr w:type="spellStart"/>
            <w:r w:rsidRPr="00F22E7F">
              <w:rPr>
                <w:rFonts w:asciiTheme="minorHAnsi" w:hAnsiTheme="minorHAnsi" w:cstheme="minorHAnsi"/>
                <w:iCs/>
              </w:rPr>
              <w:t>SCell</w:t>
            </w:r>
            <w:proofErr w:type="spellEnd"/>
            <w:r w:rsidRPr="00F22E7F">
              <w:rPr>
                <w:rFonts w:asciiTheme="minorHAnsi" w:hAnsiTheme="minorHAnsi" w:cstheme="minorHAnsi"/>
                <w:iCs/>
              </w:rPr>
              <w:t xml:space="preserve"> being activated [5]s before, and then the OD-SSB is transmitted again with the same spatial reception parameter same </w:t>
            </w:r>
            <w:r w:rsidRPr="00F22E7F">
              <w:rPr>
                <w:rFonts w:asciiTheme="minorHAnsi" w:hAnsiTheme="minorHAnsi" w:cstheme="minorHAnsi"/>
                <w:iCs/>
              </w:rPr>
              <w:lastRenderedPageBreak/>
              <w:t>transmission power, and on the same frequency carrier.</w:t>
            </w:r>
          </w:p>
          <w:p w14:paraId="02AAB507" w14:textId="77777777" w:rsidR="00FF0A00" w:rsidRPr="00F22E7F" w:rsidRDefault="00FF0A00" w:rsidP="00FF0A00">
            <w:pPr>
              <w:pStyle w:val="af6"/>
              <w:numPr>
                <w:ilvl w:val="5"/>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iCs/>
              </w:rPr>
              <w:t>Other detail condition is FFS.</w:t>
            </w:r>
          </w:p>
          <w:p w14:paraId="69EF74BA" w14:textId="77777777" w:rsidR="00FF0A00" w:rsidRPr="00F22E7F" w:rsidRDefault="00FF0A00" w:rsidP="00FF0A00">
            <w:pPr>
              <w:pStyle w:val="af6"/>
              <w:numPr>
                <w:ilvl w:val="4"/>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 xml:space="preserve">Option 3: </w:t>
            </w:r>
            <w:r w:rsidRPr="00F22E7F">
              <w:rPr>
                <w:rFonts w:asciiTheme="minorHAnsi" w:hAnsiTheme="minorHAnsi" w:cstheme="minorHAnsi"/>
              </w:rPr>
              <w:t xml:space="preserve">Extend </w:t>
            </w:r>
            <w:proofErr w:type="spellStart"/>
            <w:r w:rsidRPr="00F22E7F">
              <w:rPr>
                <w:rFonts w:asciiTheme="minorHAnsi" w:hAnsiTheme="minorHAnsi" w:cstheme="minorHAnsi"/>
                <w:i/>
                <w:iCs/>
              </w:rPr>
              <w:t>referenceCell</w:t>
            </w:r>
            <w:proofErr w:type="spellEnd"/>
            <w:r w:rsidRPr="00F22E7F">
              <w:rPr>
                <w:rFonts w:asciiTheme="minorHAnsi" w:hAnsiTheme="minorHAnsi" w:cstheme="minorHAnsi"/>
              </w:rPr>
              <w:t xml:space="preserve"> to OD-SSB </w:t>
            </w:r>
            <w:proofErr w:type="spellStart"/>
            <w:r w:rsidRPr="00F22E7F">
              <w:rPr>
                <w:rFonts w:asciiTheme="minorHAnsi" w:hAnsiTheme="minorHAnsi" w:cstheme="minorHAnsi"/>
              </w:rPr>
              <w:t>SCell</w:t>
            </w:r>
            <w:proofErr w:type="spellEnd"/>
          </w:p>
          <w:p w14:paraId="225E03B4" w14:textId="77777777" w:rsidR="00FF0A00" w:rsidRPr="00F22E7F" w:rsidRDefault="00FF0A00" w:rsidP="00FF0A00">
            <w:pPr>
              <w:pStyle w:val="af6"/>
              <w:numPr>
                <w:ilvl w:val="4"/>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Other option is not precluded</w:t>
            </w:r>
          </w:p>
          <w:p w14:paraId="0BC0CBBD" w14:textId="77777777" w:rsidR="00FF0A00" w:rsidRPr="00F22E7F" w:rsidRDefault="00FF0A00" w:rsidP="00FF0A00">
            <w:pPr>
              <w:pStyle w:val="af6"/>
              <w:numPr>
                <w:ilvl w:val="3"/>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Case 2: Always-on SSB on the cell</w:t>
            </w:r>
          </w:p>
          <w:p w14:paraId="7E54BFBD" w14:textId="77777777" w:rsidR="00FF0A00" w:rsidRPr="00F22E7F" w:rsidRDefault="00FF0A00" w:rsidP="00FF0A00">
            <w:pPr>
              <w:pStyle w:val="af6"/>
              <w:numPr>
                <w:ilvl w:val="4"/>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 xml:space="preserve">Option 1: </w:t>
            </w:r>
            <w:r w:rsidRPr="00F22E7F">
              <w:rPr>
                <w:rFonts w:asciiTheme="minorHAnsi" w:hAnsiTheme="minorHAnsi" w:cstheme="minorHAnsi"/>
              </w:rPr>
              <w:t>Cell identification can be always skipped</w:t>
            </w:r>
          </w:p>
          <w:p w14:paraId="144CAAB3" w14:textId="77777777" w:rsidR="00FF0A00" w:rsidRPr="00F22E7F" w:rsidRDefault="00FF0A00" w:rsidP="00FF0A00">
            <w:pPr>
              <w:pStyle w:val="af6"/>
              <w:numPr>
                <w:ilvl w:val="5"/>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rPr>
              <w:t>Option 1a:  Cell identification can be always skipped in scenario 2</w:t>
            </w:r>
          </w:p>
          <w:p w14:paraId="5C3D6460" w14:textId="77777777" w:rsidR="00FF0A00" w:rsidRPr="00F22E7F" w:rsidRDefault="00FF0A00" w:rsidP="00FF0A00">
            <w:pPr>
              <w:pStyle w:val="af6"/>
              <w:numPr>
                <w:ilvl w:val="4"/>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 xml:space="preserve">Option 2: follow </w:t>
            </w:r>
            <w:proofErr w:type="spellStart"/>
            <w:r w:rsidRPr="00F22E7F">
              <w:rPr>
                <w:rFonts w:asciiTheme="minorHAnsi" w:hAnsiTheme="minorHAnsi" w:cstheme="minorHAnsi"/>
                <w:color w:val="000000" w:themeColor="text1"/>
                <w:szCs w:val="24"/>
              </w:rPr>
              <w:t>SCell</w:t>
            </w:r>
            <w:proofErr w:type="spellEnd"/>
            <w:r w:rsidRPr="00F22E7F">
              <w:rPr>
                <w:rFonts w:asciiTheme="minorHAnsi" w:hAnsiTheme="minorHAnsi" w:cstheme="minorHAnsi"/>
                <w:color w:val="000000" w:themeColor="text1"/>
                <w:szCs w:val="24"/>
              </w:rPr>
              <w:t xml:space="preserve"> activation known condition</w:t>
            </w:r>
          </w:p>
          <w:p w14:paraId="3A409E6D" w14:textId="77777777" w:rsidR="00FF0A00" w:rsidRPr="00F22E7F" w:rsidRDefault="00FF0A00" w:rsidP="00FF0A00">
            <w:pPr>
              <w:pStyle w:val="af6"/>
              <w:numPr>
                <w:ilvl w:val="4"/>
                <w:numId w:val="5"/>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Other option is not precluded</w:t>
            </w:r>
          </w:p>
          <w:p w14:paraId="406F27E6" w14:textId="053FF467" w:rsidR="008D73A9" w:rsidRPr="00F22E7F" w:rsidRDefault="008D73A9" w:rsidP="00FF0A00">
            <w:pPr>
              <w:numPr>
                <w:ilvl w:val="0"/>
                <w:numId w:val="5"/>
              </w:numPr>
              <w:overflowPunct w:val="0"/>
              <w:autoSpaceDE w:val="0"/>
              <w:autoSpaceDN w:val="0"/>
              <w:adjustRightInd w:val="0"/>
              <w:spacing w:after="120" w:line="254" w:lineRule="auto"/>
              <w:rPr>
                <w:rFonts w:eastAsia="Malgun Gothic" w:cstheme="minorHAnsi"/>
                <w:lang w:eastAsia="x-none"/>
              </w:rPr>
            </w:pPr>
          </w:p>
        </w:tc>
      </w:tr>
    </w:tbl>
    <w:p w14:paraId="5BBC7D88" w14:textId="47331873" w:rsidR="00BA0365" w:rsidRPr="00F22E7F" w:rsidRDefault="00BA0365" w:rsidP="00431531">
      <w:pPr>
        <w:spacing w:beforeLines="50" w:before="120" w:afterLines="50" w:after="120"/>
        <w:rPr>
          <w:rFonts w:cstheme="minorHAnsi"/>
          <w:bCs/>
        </w:rPr>
      </w:pPr>
    </w:p>
    <w:p w14:paraId="0E3DD470" w14:textId="67E9FC90" w:rsidR="00125C61" w:rsidRPr="00F22E7F" w:rsidRDefault="00922F6B" w:rsidP="00431531">
      <w:pPr>
        <w:spacing w:beforeLines="50" w:before="120" w:afterLines="50" w:after="120"/>
        <w:rPr>
          <w:rFonts w:cstheme="minorHAnsi"/>
          <w:bCs/>
        </w:rPr>
      </w:pPr>
      <w:r w:rsidRPr="00F22E7F">
        <w:rPr>
          <w:rFonts w:cstheme="minorHAnsi"/>
          <w:bCs/>
        </w:rPr>
        <w:t>Firstly, f</w:t>
      </w:r>
      <w:r w:rsidR="00125C61" w:rsidRPr="00F22E7F">
        <w:rPr>
          <w:rFonts w:cstheme="minorHAnsi"/>
          <w:bCs/>
        </w:rPr>
        <w:t>or case1, given RAN1 agreements below, we can conclude that</w:t>
      </w:r>
      <w:r w:rsidR="00C84140">
        <w:rPr>
          <w:rFonts w:cstheme="minorHAnsi" w:hint="eastAsia"/>
          <w:bCs/>
        </w:rPr>
        <w:t>：</w:t>
      </w:r>
      <w:r w:rsidR="00125C61" w:rsidRPr="00F22E7F">
        <w:rPr>
          <w:rFonts w:cstheme="minorHAnsi"/>
          <w:bCs/>
        </w:rPr>
        <w:t xml:space="preserve"> </w:t>
      </w:r>
    </w:p>
    <w:p w14:paraId="3B76688E" w14:textId="441F55AD" w:rsidR="006435BE" w:rsidRPr="00F22E7F" w:rsidRDefault="006435BE" w:rsidP="00431531">
      <w:pPr>
        <w:spacing w:beforeLines="50" w:before="120" w:afterLines="50" w:after="120"/>
        <w:rPr>
          <w:rFonts w:cstheme="minorHAnsi"/>
          <w:b/>
        </w:rPr>
      </w:pPr>
      <w:r w:rsidRPr="00F22E7F">
        <w:rPr>
          <w:rFonts w:cstheme="minorHAnsi"/>
          <w:b/>
        </w:rPr>
        <w:t xml:space="preserve">Observation 1: Since OD-SSB are not located </w:t>
      </w:r>
      <w:r w:rsidR="00194D5A" w:rsidRPr="00F22E7F">
        <w:rPr>
          <w:rFonts w:cstheme="minorHAnsi"/>
          <w:b/>
        </w:rPr>
        <w:t xml:space="preserve">at </w:t>
      </w:r>
      <w:r w:rsidRPr="00F22E7F">
        <w:rPr>
          <w:rFonts w:cstheme="minorHAnsi"/>
          <w:b/>
        </w:rPr>
        <w:t>synchronization raster, UE can</w:t>
      </w:r>
      <w:r w:rsidR="00C84140">
        <w:rPr>
          <w:rFonts w:cstheme="minorHAnsi"/>
          <w:b/>
        </w:rPr>
        <w:t xml:space="preserve">’t </w:t>
      </w:r>
      <w:r w:rsidRPr="00F22E7F">
        <w:rPr>
          <w:rFonts w:cstheme="minorHAnsi"/>
          <w:b/>
        </w:rPr>
        <w:t>perform the cell identification with OD-SSB</w:t>
      </w:r>
      <w:r w:rsidR="00A05BB7">
        <w:rPr>
          <w:rFonts w:cstheme="minorHAnsi"/>
          <w:b/>
        </w:rPr>
        <w:t xml:space="preserve"> for the initial access</w:t>
      </w:r>
      <w:r w:rsidRPr="00F22E7F">
        <w:rPr>
          <w:rFonts w:cstheme="minorHAnsi"/>
          <w:b/>
        </w:rPr>
        <w:t>.</w:t>
      </w:r>
    </w:p>
    <w:tbl>
      <w:tblPr>
        <w:tblStyle w:val="af8"/>
        <w:tblW w:w="0" w:type="auto"/>
        <w:tblLook w:val="04A0" w:firstRow="1" w:lastRow="0" w:firstColumn="1" w:lastColumn="0" w:noHBand="0" w:noVBand="1"/>
      </w:tblPr>
      <w:tblGrid>
        <w:gridCol w:w="9629"/>
      </w:tblGrid>
      <w:tr w:rsidR="00125C61" w:rsidRPr="00F22E7F" w14:paraId="786956BB" w14:textId="77777777" w:rsidTr="00125C61">
        <w:tc>
          <w:tcPr>
            <w:tcW w:w="9629" w:type="dxa"/>
          </w:tcPr>
          <w:p w14:paraId="61E47E72" w14:textId="77777777" w:rsidR="00125C61" w:rsidRPr="009B3E97" w:rsidRDefault="00125C61" w:rsidP="00125C61">
            <w:pPr>
              <w:pStyle w:val="2"/>
              <w:jc w:val="both"/>
              <w:rPr>
                <w:rFonts w:asciiTheme="minorHAnsi" w:hAnsiTheme="minorHAnsi" w:cstheme="minorHAnsi"/>
                <w:b/>
                <w:bCs/>
                <w:sz w:val="22"/>
                <w:szCs w:val="15"/>
                <w:u w:val="single"/>
              </w:rPr>
            </w:pPr>
            <w:r w:rsidRPr="009B3E97">
              <w:rPr>
                <w:rFonts w:asciiTheme="minorHAnsi" w:hAnsiTheme="minorHAnsi" w:cstheme="minorHAnsi"/>
                <w:b/>
                <w:bCs/>
                <w:sz w:val="22"/>
                <w:szCs w:val="15"/>
                <w:u w:val="single"/>
              </w:rPr>
              <w:t>R1#118 discussion</w:t>
            </w:r>
          </w:p>
          <w:p w14:paraId="76D1A54A" w14:textId="77777777" w:rsidR="00125C61" w:rsidRPr="00F22E7F" w:rsidRDefault="00125C61" w:rsidP="00125C61">
            <w:pPr>
              <w:rPr>
                <w:rFonts w:cstheme="minorHAnsi"/>
                <w:lang w:eastAsia="x-none"/>
              </w:rPr>
            </w:pPr>
            <w:bookmarkStart w:id="4" w:name="_Hlk176953673"/>
            <w:r w:rsidRPr="00F22E7F">
              <w:rPr>
                <w:rFonts w:cstheme="minorHAnsi"/>
                <w:highlight w:val="green"/>
                <w:lang w:eastAsia="x-none"/>
              </w:rPr>
              <w:t>Agreement:</w:t>
            </w:r>
          </w:p>
          <w:p w14:paraId="63BF029D" w14:textId="77777777" w:rsidR="00125C61" w:rsidRPr="00F22E7F" w:rsidRDefault="00125C61" w:rsidP="00125C61">
            <w:pPr>
              <w:pStyle w:val="af6"/>
              <w:spacing w:after="160" w:line="254" w:lineRule="auto"/>
              <w:ind w:left="0"/>
              <w:rPr>
                <w:rFonts w:asciiTheme="minorHAnsi" w:eastAsia="Malgun Gothic" w:hAnsiTheme="minorHAnsi" w:cstheme="minorHAnsi"/>
              </w:rPr>
            </w:pPr>
            <w:r w:rsidRPr="00F22E7F">
              <w:rPr>
                <w:rFonts w:asciiTheme="minorHAnsi" w:hAnsiTheme="minorHAnsi" w:cstheme="minorHAnsi"/>
                <w:lang w:eastAsia="ko-KR"/>
              </w:rPr>
              <w:t>For</w:t>
            </w:r>
            <w:r w:rsidRPr="00F22E7F">
              <w:rPr>
                <w:rFonts w:asciiTheme="minorHAnsi" w:hAnsiTheme="minorHAnsi" w:cstheme="minorHAnsi"/>
              </w:rPr>
              <w:t xml:space="preserve"> a cell supporting on-demand SSB </w:t>
            </w:r>
            <w:proofErr w:type="spellStart"/>
            <w:r w:rsidRPr="00F22E7F">
              <w:rPr>
                <w:rFonts w:asciiTheme="minorHAnsi" w:hAnsiTheme="minorHAnsi" w:cstheme="minorHAnsi"/>
              </w:rPr>
              <w:t>SCell</w:t>
            </w:r>
            <w:proofErr w:type="spellEnd"/>
            <w:r w:rsidRPr="00F22E7F">
              <w:rPr>
                <w:rFonts w:asciiTheme="minorHAnsi" w:hAnsiTheme="minorHAnsi" w:cstheme="minorHAnsi"/>
              </w:rPr>
              <w:t xml:space="preserve"> operation</w:t>
            </w:r>
            <w:r w:rsidRPr="00F22E7F">
              <w:rPr>
                <w:rFonts w:asciiTheme="minorHAnsi" w:hAnsiTheme="minorHAnsi" w:cstheme="minorHAnsi"/>
                <w:lang w:eastAsia="ko-KR"/>
              </w:rPr>
              <w:t>, at least the following is supported</w:t>
            </w:r>
          </w:p>
          <w:p w14:paraId="31D42F42" w14:textId="77777777" w:rsidR="00125C61" w:rsidRPr="00F22E7F" w:rsidRDefault="00125C61" w:rsidP="00125C61">
            <w:pPr>
              <w:pStyle w:val="af6"/>
              <w:numPr>
                <w:ilvl w:val="0"/>
                <w:numId w:val="5"/>
              </w:numPr>
              <w:spacing w:line="254" w:lineRule="auto"/>
              <w:rPr>
                <w:rFonts w:asciiTheme="minorHAnsi" w:eastAsia="Malgun Gothic" w:hAnsiTheme="minorHAnsi" w:cstheme="minorHAnsi"/>
              </w:rPr>
            </w:pPr>
            <w:r w:rsidRPr="00F22E7F">
              <w:rPr>
                <w:rFonts w:asciiTheme="minorHAnsi" w:eastAsia="Malgun Gothic" w:hAnsiTheme="minorHAnsi" w:cstheme="minorHAnsi"/>
                <w:lang w:eastAsia="ko-KR"/>
              </w:rPr>
              <w:t xml:space="preserve">On-demand SSB on the cell is </w:t>
            </w:r>
            <w:r w:rsidRPr="00C84140">
              <w:rPr>
                <w:rFonts w:asciiTheme="minorHAnsi" w:eastAsia="Malgun Gothic" w:hAnsiTheme="minorHAnsi" w:cstheme="minorHAnsi"/>
                <w:highlight w:val="yellow"/>
                <w:lang w:eastAsia="ko-KR"/>
              </w:rPr>
              <w:t>not located on synchronization raster</w:t>
            </w:r>
            <w:r w:rsidRPr="00F22E7F">
              <w:rPr>
                <w:rFonts w:asciiTheme="minorHAnsi" w:eastAsia="Malgun Gothic" w:hAnsiTheme="minorHAnsi" w:cstheme="minorHAnsi"/>
                <w:lang w:eastAsia="ko-KR"/>
              </w:rPr>
              <w:t>.</w:t>
            </w:r>
          </w:p>
          <w:p w14:paraId="3425B1DF" w14:textId="77777777" w:rsidR="00125C61" w:rsidRPr="00F22E7F" w:rsidRDefault="00125C61" w:rsidP="00125C61">
            <w:pPr>
              <w:pStyle w:val="af6"/>
              <w:numPr>
                <w:ilvl w:val="0"/>
                <w:numId w:val="5"/>
              </w:numPr>
              <w:spacing w:line="254" w:lineRule="auto"/>
              <w:rPr>
                <w:rFonts w:asciiTheme="minorHAnsi" w:eastAsia="Malgun Gothic" w:hAnsiTheme="minorHAnsi" w:cstheme="minorHAnsi"/>
              </w:rPr>
            </w:pPr>
            <w:r w:rsidRPr="00F22E7F">
              <w:rPr>
                <w:rFonts w:asciiTheme="minorHAnsi" w:eastAsia="Malgun Gothic" w:hAnsiTheme="minorHAnsi" w:cstheme="minorHAnsi"/>
                <w:lang w:eastAsia="ko-KR"/>
              </w:rPr>
              <w:t xml:space="preserve">On-demand SSB on the cell is non-cell-defining SSB </w:t>
            </w:r>
          </w:p>
          <w:p w14:paraId="153DA180" w14:textId="0114A37E" w:rsidR="00125C61" w:rsidRPr="00F22E7F" w:rsidRDefault="00125C61" w:rsidP="00F81DDE">
            <w:pPr>
              <w:pStyle w:val="af6"/>
              <w:spacing w:line="254" w:lineRule="auto"/>
              <w:ind w:left="0"/>
              <w:rPr>
                <w:rFonts w:asciiTheme="minorHAnsi" w:eastAsia="Malgun Gothic" w:hAnsiTheme="minorHAnsi" w:cstheme="minorHAnsi"/>
              </w:rPr>
            </w:pPr>
            <w:r w:rsidRPr="00F22E7F">
              <w:rPr>
                <w:rFonts w:asciiTheme="minorHAnsi" w:eastAsia="Malgun Gothic" w:hAnsiTheme="minorHAnsi" w:cstheme="minorHAnsi"/>
                <w:lang w:eastAsia="ko-KR"/>
              </w:rPr>
              <w:t>FFS: Additional support of OD-SSB for CD-SSB located on sync-raster</w:t>
            </w:r>
            <w:bookmarkEnd w:id="4"/>
          </w:p>
        </w:tc>
      </w:tr>
    </w:tbl>
    <w:p w14:paraId="4CE4E9A3" w14:textId="78106B0E" w:rsidR="00585771" w:rsidRPr="00F22E7F" w:rsidRDefault="006435BE" w:rsidP="00431531">
      <w:pPr>
        <w:spacing w:beforeLines="50" w:before="120" w:afterLines="50" w:after="120"/>
        <w:rPr>
          <w:rFonts w:cstheme="minorHAnsi"/>
          <w:bCs/>
        </w:rPr>
      </w:pPr>
      <w:r w:rsidRPr="00F22E7F">
        <w:rPr>
          <w:rFonts w:cstheme="minorHAnsi"/>
          <w:bCs/>
        </w:rPr>
        <w:t>On the other hand, OD-SSB based measurement</w:t>
      </w:r>
      <w:r w:rsidR="00F81DDE" w:rsidRPr="00F22E7F">
        <w:rPr>
          <w:rFonts w:cstheme="minorHAnsi"/>
          <w:bCs/>
        </w:rPr>
        <w:t>s</w:t>
      </w:r>
      <w:r w:rsidRPr="00F22E7F">
        <w:rPr>
          <w:rFonts w:cstheme="minorHAnsi"/>
          <w:bCs/>
        </w:rPr>
        <w:t xml:space="preserve"> </w:t>
      </w:r>
      <w:r w:rsidR="00AF3C06">
        <w:rPr>
          <w:rFonts w:cstheme="minorHAnsi"/>
          <w:bCs/>
        </w:rPr>
        <w:t>for</w:t>
      </w:r>
      <w:r w:rsidRPr="00F22E7F">
        <w:rPr>
          <w:rFonts w:cstheme="minorHAnsi"/>
          <w:bCs/>
        </w:rPr>
        <w:t xml:space="preserve"> the deactivated </w:t>
      </w:r>
      <w:proofErr w:type="spellStart"/>
      <w:r w:rsidR="00585771" w:rsidRPr="00F22E7F">
        <w:rPr>
          <w:rFonts w:cstheme="minorHAnsi"/>
          <w:bCs/>
        </w:rPr>
        <w:t>SCell</w:t>
      </w:r>
      <w:proofErr w:type="spellEnd"/>
      <w:r w:rsidR="00585771" w:rsidRPr="00F22E7F">
        <w:rPr>
          <w:rFonts w:cstheme="minorHAnsi"/>
          <w:bCs/>
        </w:rPr>
        <w:t xml:space="preserve"> can be feasible with the valid timing and cell information. That is the pre-required information can be </w:t>
      </w:r>
      <w:r w:rsidR="00D1323A" w:rsidRPr="00F22E7F">
        <w:rPr>
          <w:rFonts w:cstheme="minorHAnsi"/>
          <w:bCs/>
        </w:rPr>
        <w:t>obtained</w:t>
      </w:r>
      <w:r w:rsidR="00585771" w:rsidRPr="00F22E7F">
        <w:rPr>
          <w:rFonts w:cstheme="minorHAnsi"/>
          <w:bCs/>
        </w:rPr>
        <w:t xml:space="preserve"> from the serving cells </w:t>
      </w:r>
      <w:r w:rsidR="00F81DDE" w:rsidRPr="00F22E7F">
        <w:rPr>
          <w:rFonts w:cstheme="minorHAnsi"/>
          <w:bCs/>
        </w:rPr>
        <w:t>associated</w:t>
      </w:r>
      <w:r w:rsidR="00585771" w:rsidRPr="00F22E7F">
        <w:rPr>
          <w:rFonts w:cstheme="minorHAnsi"/>
          <w:bCs/>
        </w:rPr>
        <w:t xml:space="preserve"> with the </w:t>
      </w:r>
      <w:proofErr w:type="spellStart"/>
      <w:r w:rsidR="00585771" w:rsidRPr="00F22E7F">
        <w:rPr>
          <w:rFonts w:cstheme="minorHAnsi"/>
          <w:bCs/>
        </w:rPr>
        <w:t>SCell</w:t>
      </w:r>
      <w:r w:rsidR="00AF3C06">
        <w:rPr>
          <w:rFonts w:cstheme="minorHAnsi"/>
          <w:bCs/>
        </w:rPr>
        <w:t>s</w:t>
      </w:r>
      <w:proofErr w:type="spellEnd"/>
      <w:r w:rsidR="00585771" w:rsidRPr="00F22E7F">
        <w:rPr>
          <w:rFonts w:cstheme="minorHAnsi"/>
          <w:bCs/>
        </w:rPr>
        <w:t xml:space="preserve"> with OD-SSB</w:t>
      </w:r>
      <w:r w:rsidR="00B8279D" w:rsidRPr="00F22E7F">
        <w:rPr>
          <w:rFonts w:cstheme="minorHAnsi"/>
          <w:bCs/>
        </w:rPr>
        <w:t xml:space="preserve"> if they </w:t>
      </w:r>
      <w:r w:rsidR="00AF3C06">
        <w:rPr>
          <w:rFonts w:cstheme="minorHAnsi"/>
          <w:bCs/>
        </w:rPr>
        <w:t>can meet the specific conditions (</w:t>
      </w:r>
      <w:proofErr w:type="gramStart"/>
      <w:r w:rsidR="00AF3C06">
        <w:rPr>
          <w:rFonts w:cstheme="minorHAnsi"/>
          <w:bCs/>
        </w:rPr>
        <w:t>e.g.</w:t>
      </w:r>
      <w:proofErr w:type="gramEnd"/>
      <w:r w:rsidR="00AF3C06">
        <w:rPr>
          <w:rFonts w:cstheme="minorHAnsi"/>
          <w:bCs/>
        </w:rPr>
        <w:t xml:space="preserve"> </w:t>
      </w:r>
      <w:r w:rsidR="00B8279D" w:rsidRPr="00F22E7F">
        <w:rPr>
          <w:rFonts w:cstheme="minorHAnsi"/>
          <w:bCs/>
        </w:rPr>
        <w:t>adjacent together in both frequency domain and spatial domain</w:t>
      </w:r>
      <w:r w:rsidR="00AF3C06">
        <w:rPr>
          <w:rFonts w:cstheme="minorHAnsi"/>
          <w:bCs/>
        </w:rPr>
        <w:t>)</w:t>
      </w:r>
      <w:r w:rsidR="00585771" w:rsidRPr="00F22E7F">
        <w:rPr>
          <w:rFonts w:cstheme="minorHAnsi"/>
          <w:bCs/>
        </w:rPr>
        <w:t xml:space="preserve">. </w:t>
      </w:r>
    </w:p>
    <w:p w14:paraId="12800F12" w14:textId="734A2FB7" w:rsidR="00D1323A" w:rsidRPr="00F22E7F" w:rsidRDefault="00585771" w:rsidP="00431531">
      <w:pPr>
        <w:spacing w:beforeLines="50" w:before="120" w:afterLines="50" w:after="120"/>
        <w:rPr>
          <w:rFonts w:cstheme="minorHAnsi"/>
          <w:b/>
        </w:rPr>
      </w:pPr>
      <w:r w:rsidRPr="00F22E7F">
        <w:rPr>
          <w:rFonts w:cstheme="minorHAnsi"/>
          <w:b/>
        </w:rPr>
        <w:t>Observation</w:t>
      </w:r>
      <w:r w:rsidR="00B32BD3">
        <w:rPr>
          <w:rFonts w:cstheme="minorHAnsi"/>
          <w:b/>
        </w:rPr>
        <w:t xml:space="preserve"> 2</w:t>
      </w:r>
      <w:r w:rsidRPr="00F22E7F">
        <w:rPr>
          <w:rFonts w:cstheme="minorHAnsi"/>
          <w:b/>
        </w:rPr>
        <w:t xml:space="preserve">: </w:t>
      </w:r>
      <w:r w:rsidR="002952AB" w:rsidRPr="00F22E7F">
        <w:rPr>
          <w:rFonts w:cstheme="minorHAnsi"/>
          <w:b/>
        </w:rPr>
        <w:t>For</w:t>
      </w:r>
      <w:r w:rsidRPr="00F22E7F">
        <w:rPr>
          <w:rFonts w:cstheme="minorHAnsi"/>
          <w:b/>
        </w:rPr>
        <w:t xml:space="preserve"> measurements on the deactivated </w:t>
      </w:r>
      <w:proofErr w:type="spellStart"/>
      <w:r w:rsidRPr="00F22E7F">
        <w:rPr>
          <w:rFonts w:cstheme="minorHAnsi"/>
          <w:b/>
        </w:rPr>
        <w:t>SCell</w:t>
      </w:r>
      <w:proofErr w:type="spellEnd"/>
      <w:r w:rsidRPr="00F22E7F">
        <w:rPr>
          <w:rFonts w:cstheme="minorHAnsi"/>
          <w:b/>
        </w:rPr>
        <w:t xml:space="preserve"> with OD-SSB </w:t>
      </w:r>
      <w:r w:rsidR="002952AB" w:rsidRPr="00F22E7F">
        <w:rPr>
          <w:rFonts w:cstheme="minorHAnsi"/>
          <w:b/>
        </w:rPr>
        <w:t>UE can</w:t>
      </w:r>
      <w:r w:rsidRPr="00F22E7F">
        <w:rPr>
          <w:rFonts w:cstheme="minorHAnsi"/>
          <w:b/>
        </w:rPr>
        <w:t xml:space="preserve"> know the correct timing and other SSB index information from the other serving cell (</w:t>
      </w:r>
      <w:proofErr w:type="gramStart"/>
      <w:r w:rsidRPr="00F22E7F">
        <w:rPr>
          <w:rFonts w:cstheme="minorHAnsi"/>
          <w:b/>
        </w:rPr>
        <w:t>e.g.</w:t>
      </w:r>
      <w:proofErr w:type="gramEnd"/>
      <w:r w:rsidRPr="00F22E7F">
        <w:rPr>
          <w:rFonts w:cstheme="minorHAnsi"/>
          <w:b/>
        </w:rPr>
        <w:t xml:space="preserve"> </w:t>
      </w:r>
      <w:proofErr w:type="spellStart"/>
      <w:r w:rsidRPr="00F22E7F">
        <w:rPr>
          <w:rFonts w:cstheme="minorHAnsi"/>
          <w:b/>
        </w:rPr>
        <w:t>PCell</w:t>
      </w:r>
      <w:proofErr w:type="spellEnd"/>
      <w:r w:rsidRPr="00F22E7F">
        <w:rPr>
          <w:rFonts w:cstheme="minorHAnsi"/>
          <w:b/>
        </w:rPr>
        <w:t>)</w:t>
      </w:r>
      <w:r w:rsidR="00B8279D" w:rsidRPr="00F22E7F">
        <w:rPr>
          <w:rFonts w:cstheme="minorHAnsi"/>
          <w:b/>
        </w:rPr>
        <w:t xml:space="preserve"> if their timing and </w:t>
      </w:r>
      <w:r w:rsidR="00F81DDE" w:rsidRPr="00F22E7F">
        <w:rPr>
          <w:rFonts w:cstheme="minorHAnsi"/>
          <w:b/>
        </w:rPr>
        <w:t>spatial</w:t>
      </w:r>
      <w:r w:rsidR="00B8279D" w:rsidRPr="00F22E7F">
        <w:rPr>
          <w:rFonts w:cstheme="minorHAnsi"/>
          <w:b/>
        </w:rPr>
        <w:t xml:space="preserve"> domain information </w:t>
      </w:r>
      <w:r w:rsidR="002952AB" w:rsidRPr="00F22E7F">
        <w:rPr>
          <w:rFonts w:cstheme="minorHAnsi"/>
          <w:b/>
        </w:rPr>
        <w:t>are associated together</w:t>
      </w:r>
      <w:r w:rsidR="00B8279D" w:rsidRPr="00F22E7F">
        <w:rPr>
          <w:rFonts w:cstheme="minorHAnsi"/>
          <w:b/>
        </w:rPr>
        <w:t>.</w:t>
      </w:r>
    </w:p>
    <w:p w14:paraId="422B5371" w14:textId="5D68565F" w:rsidR="006435BE" w:rsidRPr="00F22E7F" w:rsidRDefault="00585771" w:rsidP="00431531">
      <w:pPr>
        <w:spacing w:beforeLines="50" w:before="120" w:afterLines="50" w:after="120"/>
        <w:rPr>
          <w:rFonts w:cstheme="minorHAnsi"/>
          <w:bCs/>
        </w:rPr>
      </w:pPr>
      <w:r w:rsidRPr="00F22E7F">
        <w:rPr>
          <w:rFonts w:cstheme="minorHAnsi"/>
          <w:bCs/>
        </w:rPr>
        <w:t xml:space="preserve">   </w:t>
      </w:r>
      <w:r w:rsidR="00D1323A" w:rsidRPr="00F22E7F">
        <w:rPr>
          <w:rFonts w:cstheme="minorHAnsi"/>
          <w:noProof/>
        </w:rPr>
        <w:drawing>
          <wp:inline distT="0" distB="0" distL="0" distR="0" wp14:anchorId="06C667D6" wp14:editId="058F98A9">
            <wp:extent cx="6120765" cy="8553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855345"/>
                    </a:xfrm>
                    <a:prstGeom prst="rect">
                      <a:avLst/>
                    </a:prstGeom>
                  </pic:spPr>
                </pic:pic>
              </a:graphicData>
            </a:graphic>
          </wp:inline>
        </w:drawing>
      </w:r>
    </w:p>
    <w:p w14:paraId="67B02D79" w14:textId="77777777" w:rsidR="00D1323A" w:rsidRPr="00F22E7F" w:rsidRDefault="00D1323A" w:rsidP="00431531">
      <w:pPr>
        <w:spacing w:beforeLines="50" w:before="120" w:afterLines="50" w:after="120"/>
        <w:rPr>
          <w:rFonts w:cstheme="minorHAnsi"/>
          <w:bCs/>
        </w:rPr>
      </w:pPr>
    </w:p>
    <w:p w14:paraId="33A841E2" w14:textId="198B047C" w:rsidR="00F210FE" w:rsidRPr="00F22E7F" w:rsidRDefault="00F210FE" w:rsidP="00431531">
      <w:pPr>
        <w:spacing w:beforeLines="50" w:before="120" w:afterLines="50" w:after="120"/>
        <w:rPr>
          <w:rFonts w:cstheme="minorHAnsi"/>
          <w:bCs/>
        </w:rPr>
      </w:pPr>
      <w:proofErr w:type="gramStart"/>
      <w:r w:rsidRPr="00F22E7F">
        <w:rPr>
          <w:rFonts w:cstheme="minorHAnsi"/>
          <w:bCs/>
        </w:rPr>
        <w:t>Also</w:t>
      </w:r>
      <w:proofErr w:type="gramEnd"/>
      <w:r w:rsidRPr="00F22E7F">
        <w:rPr>
          <w:rFonts w:cstheme="minorHAnsi"/>
          <w:bCs/>
        </w:rPr>
        <w:t xml:space="preserve"> </w:t>
      </w:r>
      <w:r w:rsidR="00B8279D" w:rsidRPr="00F22E7F">
        <w:rPr>
          <w:rFonts w:cstheme="minorHAnsi"/>
          <w:bCs/>
        </w:rPr>
        <w:t xml:space="preserve">the </w:t>
      </w:r>
      <w:r w:rsidR="00BE6462" w:rsidRPr="00F22E7F">
        <w:rPr>
          <w:rFonts w:cstheme="minorHAnsi"/>
          <w:bCs/>
        </w:rPr>
        <w:t xml:space="preserve">specific </w:t>
      </w:r>
      <w:r w:rsidR="00B8279D" w:rsidRPr="00F22E7F">
        <w:rPr>
          <w:rFonts w:cstheme="minorHAnsi"/>
          <w:bCs/>
        </w:rPr>
        <w:t xml:space="preserve">known condition for the cell identification can be </w:t>
      </w:r>
      <w:r w:rsidR="00BE6462" w:rsidRPr="00F22E7F">
        <w:rPr>
          <w:rFonts w:cstheme="minorHAnsi"/>
          <w:bCs/>
        </w:rPr>
        <w:t>feasible</w:t>
      </w:r>
      <w:r w:rsidR="00B8279D" w:rsidRPr="00F22E7F">
        <w:rPr>
          <w:rFonts w:cstheme="minorHAnsi"/>
          <w:bCs/>
        </w:rPr>
        <w:t xml:space="preserve">. But if </w:t>
      </w:r>
      <w:r w:rsidR="00F81DDE" w:rsidRPr="00F22E7F">
        <w:rPr>
          <w:rFonts w:cstheme="minorHAnsi"/>
          <w:bCs/>
        </w:rPr>
        <w:t>such</w:t>
      </w:r>
      <w:r w:rsidR="00B8279D" w:rsidRPr="00F22E7F">
        <w:rPr>
          <w:rFonts w:cstheme="minorHAnsi"/>
          <w:bCs/>
        </w:rPr>
        <w:t xml:space="preserve"> known condition can’t be </w:t>
      </w:r>
      <w:r w:rsidR="00F81DDE" w:rsidRPr="00F22E7F">
        <w:rPr>
          <w:rFonts w:cstheme="minorHAnsi"/>
          <w:bCs/>
        </w:rPr>
        <w:t>satisfied</w:t>
      </w:r>
      <w:r w:rsidR="00B8279D" w:rsidRPr="00F22E7F">
        <w:rPr>
          <w:rFonts w:cstheme="minorHAnsi"/>
          <w:bCs/>
        </w:rPr>
        <w:t xml:space="preserve">, how UE </w:t>
      </w:r>
      <w:r w:rsidR="00BE6462" w:rsidRPr="00F22E7F">
        <w:rPr>
          <w:rFonts w:cstheme="minorHAnsi"/>
          <w:bCs/>
        </w:rPr>
        <w:t xml:space="preserve">can </w:t>
      </w:r>
      <w:r w:rsidR="00B8279D" w:rsidRPr="00F22E7F">
        <w:rPr>
          <w:rFonts w:cstheme="minorHAnsi"/>
          <w:bCs/>
        </w:rPr>
        <w:t xml:space="preserve">obtain </w:t>
      </w:r>
      <w:r w:rsidR="00F81DDE" w:rsidRPr="00F22E7F">
        <w:rPr>
          <w:rFonts w:cstheme="minorHAnsi"/>
          <w:bCs/>
        </w:rPr>
        <w:t>the</w:t>
      </w:r>
      <w:r w:rsidR="00B8279D" w:rsidRPr="00F22E7F">
        <w:rPr>
          <w:rFonts w:cstheme="minorHAnsi"/>
          <w:bCs/>
        </w:rPr>
        <w:t xml:space="preserve"> necessary timing information shall be considered as well. In our view, in case of unknown condition, UE </w:t>
      </w:r>
      <w:r w:rsidR="00BE6462" w:rsidRPr="00F22E7F">
        <w:rPr>
          <w:rFonts w:cstheme="minorHAnsi"/>
          <w:bCs/>
        </w:rPr>
        <w:t>can also</w:t>
      </w:r>
      <w:r w:rsidR="00B8279D" w:rsidRPr="00F22E7F">
        <w:rPr>
          <w:rFonts w:cstheme="minorHAnsi"/>
          <w:bCs/>
        </w:rPr>
        <w:t xml:space="preserve"> rely on the </w:t>
      </w:r>
      <w:r w:rsidR="00E926CC">
        <w:rPr>
          <w:rFonts w:cstheme="minorHAnsi"/>
          <w:bCs/>
        </w:rPr>
        <w:t xml:space="preserve">timing of associated </w:t>
      </w:r>
      <w:r w:rsidR="00B8279D" w:rsidRPr="00F22E7F">
        <w:rPr>
          <w:rFonts w:cstheme="minorHAnsi"/>
          <w:bCs/>
        </w:rPr>
        <w:t xml:space="preserve">serving cell. </w:t>
      </w:r>
    </w:p>
    <w:p w14:paraId="38384D56" w14:textId="724479D3" w:rsidR="00BE6462" w:rsidRPr="00F22E7F" w:rsidRDefault="00B8279D" w:rsidP="00B8279D">
      <w:pPr>
        <w:spacing w:beforeLines="50" w:before="120" w:afterLines="50" w:after="120"/>
        <w:rPr>
          <w:rFonts w:cstheme="minorHAnsi"/>
          <w:b/>
        </w:rPr>
      </w:pPr>
      <w:r w:rsidRPr="00F22E7F">
        <w:rPr>
          <w:rFonts w:cstheme="minorHAnsi"/>
          <w:b/>
        </w:rPr>
        <w:t>Observation</w:t>
      </w:r>
      <w:r w:rsidR="00D105D9">
        <w:rPr>
          <w:rFonts w:cstheme="minorHAnsi"/>
          <w:b/>
        </w:rPr>
        <w:t xml:space="preserve"> 3</w:t>
      </w:r>
      <w:r w:rsidRPr="00F22E7F">
        <w:rPr>
          <w:rFonts w:cstheme="minorHAnsi"/>
          <w:b/>
        </w:rPr>
        <w:t>:</w:t>
      </w:r>
      <w:r w:rsidR="00BE6462" w:rsidRPr="00F22E7F">
        <w:rPr>
          <w:rFonts w:cstheme="minorHAnsi"/>
          <w:b/>
        </w:rPr>
        <w:t xml:space="preserve"> UE can measure the OD-SSB</w:t>
      </w:r>
      <w:r w:rsidR="002952AB" w:rsidRPr="00F22E7F">
        <w:rPr>
          <w:rFonts w:cstheme="minorHAnsi"/>
          <w:b/>
        </w:rPr>
        <w:t xml:space="preserve"> </w:t>
      </w:r>
      <w:r w:rsidR="00EF0B91" w:rsidRPr="00F22E7F">
        <w:rPr>
          <w:rFonts w:cstheme="minorHAnsi"/>
          <w:b/>
        </w:rPr>
        <w:t xml:space="preserve">without </w:t>
      </w:r>
      <w:r w:rsidR="002952AB" w:rsidRPr="00F22E7F">
        <w:rPr>
          <w:rFonts w:cstheme="minorHAnsi"/>
          <w:b/>
        </w:rPr>
        <w:t xml:space="preserve">the </w:t>
      </w:r>
      <w:r w:rsidR="00EF0B91" w:rsidRPr="00F22E7F">
        <w:rPr>
          <w:rFonts w:cstheme="minorHAnsi"/>
          <w:b/>
        </w:rPr>
        <w:t xml:space="preserve">cell </w:t>
      </w:r>
      <w:r w:rsidR="00F81DDE" w:rsidRPr="00F22E7F">
        <w:rPr>
          <w:rFonts w:cstheme="minorHAnsi"/>
          <w:b/>
        </w:rPr>
        <w:t>identification</w:t>
      </w:r>
      <w:r w:rsidR="00EF0B91" w:rsidRPr="00F22E7F">
        <w:rPr>
          <w:rFonts w:cstheme="minorHAnsi"/>
          <w:b/>
        </w:rPr>
        <w:t xml:space="preserve"> </w:t>
      </w:r>
      <w:r w:rsidR="00BE6462" w:rsidRPr="00F22E7F">
        <w:rPr>
          <w:rFonts w:cstheme="minorHAnsi"/>
          <w:b/>
        </w:rPr>
        <w:t>by:</w:t>
      </w:r>
    </w:p>
    <w:p w14:paraId="54EC1CDD" w14:textId="091ACA99" w:rsidR="00BE6462" w:rsidRPr="00F22E7F" w:rsidRDefault="00BE6462" w:rsidP="00BE6462">
      <w:pPr>
        <w:pStyle w:val="af6"/>
        <w:numPr>
          <w:ilvl w:val="0"/>
          <w:numId w:val="31"/>
        </w:numPr>
        <w:spacing w:beforeLines="50" w:before="120" w:afterLines="50"/>
        <w:rPr>
          <w:rFonts w:asciiTheme="minorHAnsi" w:hAnsiTheme="minorHAnsi" w:cstheme="minorHAnsi"/>
          <w:b/>
        </w:rPr>
      </w:pPr>
      <w:r w:rsidRPr="00F22E7F">
        <w:rPr>
          <w:rFonts w:asciiTheme="minorHAnsi" w:hAnsiTheme="minorHAnsi" w:cstheme="minorHAnsi"/>
          <w:b/>
        </w:rPr>
        <w:t xml:space="preserve">The known conditions whether the valid synchronization timing can be obtained based on the previous measurements results or </w:t>
      </w:r>
    </w:p>
    <w:p w14:paraId="4337EA95" w14:textId="22E12D7C" w:rsidR="00B8279D" w:rsidRPr="00F22E7F" w:rsidRDefault="00EF0B91" w:rsidP="00BE6462">
      <w:pPr>
        <w:pStyle w:val="af6"/>
        <w:numPr>
          <w:ilvl w:val="0"/>
          <w:numId w:val="31"/>
        </w:numPr>
        <w:spacing w:beforeLines="50" w:before="120" w:afterLines="50"/>
        <w:rPr>
          <w:rFonts w:asciiTheme="minorHAnsi" w:hAnsiTheme="minorHAnsi" w:cstheme="minorHAnsi"/>
          <w:b/>
        </w:rPr>
      </w:pPr>
      <w:proofErr w:type="gramStart"/>
      <w:r w:rsidRPr="00F22E7F">
        <w:rPr>
          <w:rFonts w:asciiTheme="minorHAnsi" w:hAnsiTheme="minorHAnsi" w:cstheme="minorHAnsi"/>
          <w:b/>
        </w:rPr>
        <w:t>other</w:t>
      </w:r>
      <w:proofErr w:type="gramEnd"/>
      <w:r w:rsidRPr="00F22E7F">
        <w:rPr>
          <w:rFonts w:asciiTheme="minorHAnsi" w:hAnsiTheme="minorHAnsi" w:cstheme="minorHAnsi"/>
          <w:b/>
        </w:rPr>
        <w:t xml:space="preserve"> serving cell</w:t>
      </w:r>
      <w:r w:rsidR="00BE6462" w:rsidRPr="00F22E7F">
        <w:rPr>
          <w:rFonts w:asciiTheme="minorHAnsi" w:hAnsiTheme="minorHAnsi" w:cstheme="minorHAnsi"/>
          <w:b/>
        </w:rPr>
        <w:t xml:space="preserve"> </w:t>
      </w:r>
      <w:r w:rsidR="00D105D9" w:rsidRPr="00F22E7F">
        <w:rPr>
          <w:rFonts w:asciiTheme="minorHAnsi" w:hAnsiTheme="minorHAnsi" w:cstheme="minorHAnsi"/>
          <w:b/>
        </w:rPr>
        <w:t>relationship</w:t>
      </w:r>
    </w:p>
    <w:p w14:paraId="2F65AAAF" w14:textId="33E1FBC3" w:rsidR="00EF0B91" w:rsidRPr="00F22E7F" w:rsidRDefault="00EF0B91" w:rsidP="00431531">
      <w:pPr>
        <w:spacing w:beforeLines="50" w:before="120" w:afterLines="50" w:after="120"/>
        <w:rPr>
          <w:rFonts w:cstheme="minorHAnsi"/>
          <w:bCs/>
        </w:rPr>
      </w:pPr>
      <w:r w:rsidRPr="00F22E7F">
        <w:rPr>
          <w:rFonts w:cstheme="minorHAnsi"/>
          <w:bCs/>
        </w:rPr>
        <w:lastRenderedPageBreak/>
        <w:t xml:space="preserve">Therefore, in order to simplify our </w:t>
      </w:r>
      <w:r w:rsidR="002952AB" w:rsidRPr="00F22E7F">
        <w:rPr>
          <w:rFonts w:cstheme="minorHAnsi"/>
          <w:bCs/>
        </w:rPr>
        <w:t>specification</w:t>
      </w:r>
      <w:r w:rsidRPr="00F22E7F">
        <w:rPr>
          <w:rFonts w:cstheme="minorHAnsi"/>
          <w:bCs/>
        </w:rPr>
        <w:t xml:space="preserve">, we prefer to define such condition for case 1by Option 1 directly. </w:t>
      </w:r>
    </w:p>
    <w:p w14:paraId="54BBA3D0" w14:textId="737E1250" w:rsidR="00572E8F" w:rsidRPr="00E926CC" w:rsidRDefault="00572E8F" w:rsidP="00431531">
      <w:pPr>
        <w:spacing w:beforeLines="50" w:before="120" w:afterLines="50" w:after="120"/>
        <w:rPr>
          <w:rFonts w:cstheme="minorHAnsi"/>
          <w:bCs/>
          <w:highlight w:val="yellow"/>
        </w:rPr>
      </w:pPr>
    </w:p>
    <w:p w14:paraId="2B899A11" w14:textId="556F4F9A" w:rsidR="00EF0B91" w:rsidRPr="00E926CC" w:rsidRDefault="00922F6B" w:rsidP="00431531">
      <w:pPr>
        <w:spacing w:beforeLines="50" w:before="120" w:afterLines="50" w:after="120"/>
        <w:rPr>
          <w:rFonts w:cstheme="minorHAnsi"/>
          <w:bCs/>
        </w:rPr>
      </w:pPr>
      <w:r w:rsidRPr="00E926CC">
        <w:rPr>
          <w:rFonts w:cstheme="minorHAnsi"/>
          <w:bCs/>
        </w:rPr>
        <w:t>Secondly, f</w:t>
      </w:r>
      <w:r w:rsidR="00EF0B91" w:rsidRPr="00E926CC">
        <w:rPr>
          <w:rFonts w:cstheme="minorHAnsi"/>
          <w:bCs/>
        </w:rPr>
        <w:t xml:space="preserve">or case2, since there accompanied always-on SSB is available, it is quite simple for UE </w:t>
      </w:r>
      <w:r w:rsidR="002952AB" w:rsidRPr="00E926CC">
        <w:rPr>
          <w:rFonts w:cstheme="minorHAnsi"/>
          <w:bCs/>
        </w:rPr>
        <w:t>implementation</w:t>
      </w:r>
      <w:r w:rsidR="00EF0B91" w:rsidRPr="00E926CC">
        <w:rPr>
          <w:rFonts w:cstheme="minorHAnsi"/>
          <w:bCs/>
        </w:rPr>
        <w:t xml:space="preserve"> to detect/identify </w:t>
      </w:r>
      <w:proofErr w:type="spellStart"/>
      <w:r w:rsidR="00EF0B91" w:rsidRPr="00E926CC">
        <w:rPr>
          <w:rFonts w:cstheme="minorHAnsi"/>
          <w:bCs/>
        </w:rPr>
        <w:t>SCell</w:t>
      </w:r>
      <w:proofErr w:type="spellEnd"/>
      <w:r w:rsidR="00EF0B91" w:rsidRPr="00E926CC">
        <w:rPr>
          <w:rFonts w:cstheme="minorHAnsi"/>
          <w:bCs/>
        </w:rPr>
        <w:t xml:space="preserve"> to be measured with the always-on SSB indeed.</w:t>
      </w:r>
    </w:p>
    <w:p w14:paraId="001BDC4F" w14:textId="3485B362" w:rsidR="00366848" w:rsidRPr="00F22E7F" w:rsidRDefault="002D3BF7" w:rsidP="00431531">
      <w:pPr>
        <w:spacing w:beforeLines="50" w:before="120" w:afterLines="50" w:after="120"/>
        <w:rPr>
          <w:rFonts w:cstheme="minorHAnsi"/>
          <w:bCs/>
        </w:rPr>
      </w:pPr>
      <w:r w:rsidRPr="00F22E7F">
        <w:rPr>
          <w:rFonts w:cstheme="minorHAnsi"/>
          <w:bCs/>
        </w:rPr>
        <w:t>Thus</w:t>
      </w:r>
      <w:r w:rsidR="00D04974" w:rsidRPr="00F22E7F">
        <w:rPr>
          <w:rFonts w:cstheme="minorHAnsi"/>
          <w:bCs/>
        </w:rPr>
        <w:t>,</w:t>
      </w:r>
      <w:r w:rsidRPr="00F22E7F">
        <w:rPr>
          <w:rFonts w:cstheme="minorHAnsi"/>
          <w:bCs/>
        </w:rPr>
        <w:t xml:space="preserve"> we can propose that:</w:t>
      </w:r>
    </w:p>
    <w:p w14:paraId="7CA60651" w14:textId="25CBA725" w:rsidR="00EF0B91" w:rsidRPr="00F22E7F" w:rsidRDefault="00EF0B91" w:rsidP="00EF0B91">
      <w:pPr>
        <w:rPr>
          <w:rFonts w:cstheme="minorHAnsi"/>
          <w:b/>
          <w:i/>
          <w:iCs/>
          <w:color w:val="000000" w:themeColor="text1"/>
        </w:rPr>
      </w:pPr>
      <w:r w:rsidRPr="00F22E7F">
        <w:rPr>
          <w:rFonts w:cstheme="minorHAnsi"/>
          <w:b/>
          <w:i/>
          <w:iCs/>
        </w:rPr>
        <w:t>Proposal</w:t>
      </w:r>
      <w:r w:rsidR="00A77EE9">
        <w:rPr>
          <w:rFonts w:cstheme="minorHAnsi"/>
          <w:b/>
          <w:i/>
          <w:iCs/>
        </w:rPr>
        <w:t xml:space="preserve"> 1</w:t>
      </w:r>
      <w:r w:rsidRPr="00F22E7F">
        <w:rPr>
          <w:rFonts w:cstheme="minorHAnsi"/>
          <w:b/>
          <w:i/>
          <w:iCs/>
        </w:rPr>
        <w:t xml:space="preserve">: The OD-SSB based cell identification before deactivated </w:t>
      </w:r>
      <w:proofErr w:type="spellStart"/>
      <w:r w:rsidRPr="00F22E7F">
        <w:rPr>
          <w:rFonts w:cstheme="minorHAnsi"/>
          <w:b/>
          <w:i/>
          <w:iCs/>
        </w:rPr>
        <w:t>SCell</w:t>
      </w:r>
      <w:proofErr w:type="spellEnd"/>
      <w:r w:rsidRPr="00F22E7F">
        <w:rPr>
          <w:rFonts w:cstheme="minorHAnsi"/>
          <w:b/>
          <w:i/>
          <w:iCs/>
        </w:rPr>
        <w:t xml:space="preserve"> measurement can </w:t>
      </w:r>
      <w:r w:rsidRPr="005E1B1D">
        <w:rPr>
          <w:rFonts w:cstheme="minorHAnsi"/>
          <w:b/>
          <w:i/>
          <w:iCs/>
        </w:rPr>
        <w:t>be skipped i</w:t>
      </w:r>
      <w:r w:rsidRPr="00F22E7F">
        <w:rPr>
          <w:rFonts w:cstheme="minorHAnsi"/>
          <w:b/>
          <w:i/>
          <w:iCs/>
        </w:rPr>
        <w:t>n the following scenarios:</w:t>
      </w:r>
    </w:p>
    <w:p w14:paraId="084D5DEC" w14:textId="77777777" w:rsidR="00EF0B91" w:rsidRPr="00F22E7F" w:rsidRDefault="00EF0B91" w:rsidP="00EF0B91">
      <w:pPr>
        <w:pStyle w:val="af6"/>
        <w:numPr>
          <w:ilvl w:val="0"/>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Case 1:</w:t>
      </w:r>
      <w:r w:rsidRPr="00F22E7F">
        <w:rPr>
          <w:rFonts w:asciiTheme="minorHAnsi" w:hAnsiTheme="minorHAnsi" w:cstheme="minorHAnsi"/>
          <w:b/>
          <w:i/>
          <w:iCs/>
        </w:rPr>
        <w:t xml:space="preserve"> No always-on SSB on the cell</w:t>
      </w:r>
    </w:p>
    <w:p w14:paraId="1B18CA07" w14:textId="624202DB" w:rsidR="00EF0B91" w:rsidRPr="00F22E7F" w:rsidRDefault="00EF0B91" w:rsidP="00EF0B91">
      <w:pPr>
        <w:pStyle w:val="af6"/>
        <w:numPr>
          <w:ilvl w:val="1"/>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 xml:space="preserve">Option 1: </w:t>
      </w:r>
      <w:r w:rsidRPr="00F22E7F">
        <w:rPr>
          <w:rFonts w:asciiTheme="minorHAnsi" w:hAnsiTheme="minorHAnsi" w:cstheme="minorHAnsi"/>
          <w:b/>
          <w:i/>
          <w:iCs/>
        </w:rPr>
        <w:t xml:space="preserve">OD-SSB </w:t>
      </w:r>
      <w:proofErr w:type="spellStart"/>
      <w:r w:rsidRPr="00F22E7F">
        <w:rPr>
          <w:rFonts w:asciiTheme="minorHAnsi" w:hAnsiTheme="minorHAnsi" w:cstheme="minorHAnsi"/>
          <w:b/>
          <w:i/>
          <w:iCs/>
        </w:rPr>
        <w:t>Scell</w:t>
      </w:r>
      <w:proofErr w:type="spellEnd"/>
      <w:r w:rsidRPr="00F22E7F">
        <w:rPr>
          <w:rFonts w:asciiTheme="minorHAnsi" w:hAnsiTheme="minorHAnsi" w:cstheme="minorHAnsi"/>
          <w:b/>
          <w:i/>
          <w:iCs/>
        </w:rPr>
        <w:t xml:space="preserve"> being measured is contiguous to an active serving cell in the same band</w:t>
      </w:r>
    </w:p>
    <w:p w14:paraId="19747715" w14:textId="1ECC5087" w:rsidR="00EF0B91" w:rsidRPr="004D411F" w:rsidRDefault="00EF0B91" w:rsidP="004D411F">
      <w:pPr>
        <w:pStyle w:val="af6"/>
        <w:numPr>
          <w:ilvl w:val="0"/>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Case 2: Always-on SSB on the cell</w:t>
      </w:r>
    </w:p>
    <w:p w14:paraId="208E6674" w14:textId="739B064D" w:rsidR="009035AE" w:rsidRPr="00F22E7F" w:rsidRDefault="009035AE" w:rsidP="009035AE">
      <w:pPr>
        <w:spacing w:beforeLines="50" w:before="120" w:afterLines="50" w:after="120"/>
        <w:rPr>
          <w:rFonts w:cstheme="minorHAnsi"/>
          <w:b/>
          <w:i/>
          <w:iCs/>
          <w:strike/>
        </w:rPr>
      </w:pPr>
    </w:p>
    <w:p w14:paraId="7C6BB29E" w14:textId="42D8539C" w:rsidR="006763EB" w:rsidRPr="00F22E7F" w:rsidRDefault="006763EB" w:rsidP="009B6F62">
      <w:pPr>
        <w:pStyle w:val="1"/>
        <w:numPr>
          <w:ilvl w:val="1"/>
          <w:numId w:val="2"/>
        </w:numPr>
        <w:rPr>
          <w:rFonts w:asciiTheme="minorHAnsi" w:hAnsiTheme="minorHAnsi" w:cstheme="minorHAnsi"/>
          <w:lang w:eastAsia="zh-CN"/>
        </w:rPr>
      </w:pPr>
      <w:r w:rsidRPr="00F22E7F">
        <w:rPr>
          <w:rFonts w:asciiTheme="minorHAnsi" w:hAnsiTheme="minorHAnsi" w:cstheme="minorHAnsi"/>
          <w:lang w:eastAsia="zh-CN"/>
        </w:rPr>
        <w:t xml:space="preserve">Case 1- OD-SSB based deactivated </w:t>
      </w:r>
      <w:proofErr w:type="spellStart"/>
      <w:r w:rsidRPr="00F22E7F">
        <w:rPr>
          <w:rFonts w:asciiTheme="minorHAnsi" w:hAnsiTheme="minorHAnsi" w:cstheme="minorHAnsi"/>
          <w:lang w:eastAsia="zh-CN"/>
        </w:rPr>
        <w:t>SCell</w:t>
      </w:r>
      <w:proofErr w:type="spellEnd"/>
      <w:r w:rsidRPr="00F22E7F">
        <w:rPr>
          <w:rFonts w:asciiTheme="minorHAnsi" w:hAnsiTheme="minorHAnsi" w:cstheme="minorHAnsi"/>
          <w:lang w:eastAsia="zh-CN"/>
        </w:rPr>
        <w:t xml:space="preserve"> </w:t>
      </w:r>
      <w:r w:rsidR="004E02C4" w:rsidRPr="00F22E7F">
        <w:rPr>
          <w:rFonts w:asciiTheme="minorHAnsi" w:hAnsiTheme="minorHAnsi" w:cstheme="minorHAnsi"/>
          <w:lang w:eastAsia="zh-CN"/>
        </w:rPr>
        <w:t xml:space="preserve">L3 </w:t>
      </w:r>
      <w:r w:rsidRPr="00F22E7F">
        <w:rPr>
          <w:rFonts w:asciiTheme="minorHAnsi" w:hAnsiTheme="minorHAnsi" w:cstheme="minorHAnsi"/>
          <w:lang w:eastAsia="zh-CN"/>
        </w:rPr>
        <w:t>measurement</w:t>
      </w:r>
    </w:p>
    <w:p w14:paraId="4AB05BDF" w14:textId="5C3CE21B" w:rsidR="006763EB" w:rsidRPr="00F22E7F" w:rsidRDefault="00C331AD" w:rsidP="006763EB">
      <w:pPr>
        <w:rPr>
          <w:rFonts w:cstheme="minorHAnsi"/>
        </w:rPr>
      </w:pPr>
      <w:r w:rsidRPr="00F22E7F">
        <w:rPr>
          <w:rFonts w:cstheme="minorHAnsi"/>
        </w:rPr>
        <w:t xml:space="preserve">When the OD-SSB was triggered for </w:t>
      </w:r>
      <w:proofErr w:type="spellStart"/>
      <w:r w:rsidRPr="00F22E7F">
        <w:rPr>
          <w:rFonts w:cstheme="minorHAnsi"/>
        </w:rPr>
        <w:t>SCell</w:t>
      </w:r>
      <w:proofErr w:type="spellEnd"/>
      <w:r w:rsidRPr="00F22E7F">
        <w:rPr>
          <w:rFonts w:cstheme="minorHAnsi"/>
        </w:rPr>
        <w:t xml:space="preserve"> activation, the periodicity of OD-SSB </w:t>
      </w:r>
      <w:r w:rsidR="00F24E24" w:rsidRPr="00F22E7F">
        <w:rPr>
          <w:rFonts w:cstheme="minorHAnsi"/>
        </w:rPr>
        <w:t>is</w:t>
      </w:r>
      <w:r w:rsidRPr="00F22E7F">
        <w:rPr>
          <w:rFonts w:cstheme="minorHAnsi"/>
        </w:rPr>
        <w:t xml:space="preserve"> expected to be short as possible to enable UE can</w:t>
      </w:r>
      <w:r w:rsidR="007F677E" w:rsidRPr="00F22E7F">
        <w:rPr>
          <w:rFonts w:cstheme="minorHAnsi"/>
        </w:rPr>
        <w:t xml:space="preserve"> complete the measurement quickly which can save the network power.</w:t>
      </w:r>
      <w:r w:rsidR="00A73FD3" w:rsidRPr="00F22E7F">
        <w:rPr>
          <w:rFonts w:cstheme="minorHAnsi"/>
        </w:rPr>
        <w:t xml:space="preserve"> That is the exact meaning of “fast L3 measurement” in RAN4 agreements [</w:t>
      </w:r>
      <w:r w:rsidR="00ED511F" w:rsidRPr="00F22E7F">
        <w:rPr>
          <w:rFonts w:cstheme="minorHAnsi"/>
        </w:rPr>
        <w:t>4</w:t>
      </w:r>
      <w:r w:rsidR="00A73FD3" w:rsidRPr="00F22E7F">
        <w:rPr>
          <w:rFonts w:cstheme="minorHAnsi"/>
        </w:rPr>
        <w:t xml:space="preserve">]. </w:t>
      </w:r>
      <w:r w:rsidR="007F677E" w:rsidRPr="00F22E7F">
        <w:rPr>
          <w:rFonts w:cstheme="minorHAnsi"/>
        </w:rPr>
        <w:t xml:space="preserve">However, for the deactivated </w:t>
      </w:r>
      <w:proofErr w:type="spellStart"/>
      <w:r w:rsidR="007F677E" w:rsidRPr="00F22E7F">
        <w:rPr>
          <w:rFonts w:cstheme="minorHAnsi"/>
        </w:rPr>
        <w:t>SCell</w:t>
      </w:r>
      <w:proofErr w:type="spellEnd"/>
      <w:r w:rsidR="007F677E" w:rsidRPr="00F22E7F">
        <w:rPr>
          <w:rFonts w:cstheme="minorHAnsi"/>
        </w:rPr>
        <w:t xml:space="preserve">, the </w:t>
      </w:r>
      <w:r w:rsidR="00A73FD3" w:rsidRPr="00F22E7F">
        <w:rPr>
          <w:rFonts w:cstheme="minorHAnsi"/>
        </w:rPr>
        <w:t xml:space="preserve">periodicity of </w:t>
      </w:r>
      <w:r w:rsidR="007F677E" w:rsidRPr="00F22E7F">
        <w:rPr>
          <w:rFonts w:cstheme="minorHAnsi"/>
        </w:rPr>
        <w:t>OD</w:t>
      </w:r>
      <w:r w:rsidR="00ED511F" w:rsidRPr="00F22E7F">
        <w:rPr>
          <w:rFonts w:cstheme="minorHAnsi"/>
        </w:rPr>
        <w:t>-</w:t>
      </w:r>
      <w:r w:rsidR="007F677E" w:rsidRPr="00F22E7F">
        <w:rPr>
          <w:rFonts w:cstheme="minorHAnsi"/>
        </w:rPr>
        <w:t xml:space="preserve">SSB can be </w:t>
      </w:r>
      <w:r w:rsidR="00F24E24" w:rsidRPr="00F22E7F">
        <w:rPr>
          <w:rFonts w:cstheme="minorHAnsi"/>
        </w:rPr>
        <w:t>much sparser</w:t>
      </w:r>
      <w:r w:rsidR="007F677E" w:rsidRPr="00F22E7F">
        <w:rPr>
          <w:rFonts w:cstheme="minorHAnsi"/>
        </w:rPr>
        <w:t xml:space="preserve"> than these for the </w:t>
      </w:r>
      <w:proofErr w:type="spellStart"/>
      <w:r w:rsidR="007F677E" w:rsidRPr="00F22E7F">
        <w:rPr>
          <w:rFonts w:cstheme="minorHAnsi"/>
        </w:rPr>
        <w:t>SCell</w:t>
      </w:r>
      <w:proofErr w:type="spellEnd"/>
      <w:r w:rsidR="007F677E" w:rsidRPr="00F22E7F">
        <w:rPr>
          <w:rFonts w:cstheme="minorHAnsi"/>
        </w:rPr>
        <w:t xml:space="preserve"> activated or to be activated. </w:t>
      </w:r>
      <w:r w:rsidR="00F24E24" w:rsidRPr="00F22E7F">
        <w:rPr>
          <w:rFonts w:cstheme="minorHAnsi"/>
        </w:rPr>
        <w:t xml:space="preserve">As a result, </w:t>
      </w:r>
      <w:r w:rsidR="007F677E" w:rsidRPr="00F22E7F">
        <w:rPr>
          <w:rFonts w:cstheme="minorHAnsi"/>
        </w:rPr>
        <w:t>UE need</w:t>
      </w:r>
      <w:r w:rsidR="00336D1D" w:rsidRPr="00F22E7F">
        <w:rPr>
          <w:rFonts w:cstheme="minorHAnsi"/>
        </w:rPr>
        <w:t xml:space="preserve"> </w:t>
      </w:r>
      <w:r w:rsidR="007F677E" w:rsidRPr="00F22E7F">
        <w:rPr>
          <w:rFonts w:cstheme="minorHAnsi"/>
        </w:rPr>
        <w:t>not to measure the OD-SSB so frequently to minimize UE’s power consumption</w:t>
      </w:r>
      <w:r w:rsidR="00F24E24" w:rsidRPr="00F22E7F">
        <w:rPr>
          <w:rFonts w:cstheme="minorHAnsi"/>
        </w:rPr>
        <w:t xml:space="preserve">. This is what </w:t>
      </w:r>
      <w:r w:rsidR="00336D1D" w:rsidRPr="00F22E7F">
        <w:rPr>
          <w:rFonts w:cstheme="minorHAnsi"/>
        </w:rPr>
        <w:t>“slow measurement”</w:t>
      </w:r>
      <w:r w:rsidR="00F24E24" w:rsidRPr="00F22E7F">
        <w:rPr>
          <w:rFonts w:cstheme="minorHAnsi"/>
        </w:rPr>
        <w:t xml:space="preserve"> mean</w:t>
      </w:r>
      <w:r w:rsidR="00336D1D" w:rsidRPr="00F22E7F">
        <w:rPr>
          <w:rFonts w:cstheme="minorHAnsi"/>
        </w:rPr>
        <w:t xml:space="preserve"> in comparison with the former one</w:t>
      </w:r>
      <w:r w:rsidR="007F677E" w:rsidRPr="00F22E7F">
        <w:rPr>
          <w:rFonts w:cstheme="minorHAnsi"/>
        </w:rPr>
        <w:t xml:space="preserve">. </w:t>
      </w:r>
    </w:p>
    <w:p w14:paraId="3AE4CCD6" w14:textId="136A3577" w:rsidR="007F677E" w:rsidRPr="00F22E7F" w:rsidRDefault="007F677E" w:rsidP="006763EB">
      <w:pPr>
        <w:rPr>
          <w:rFonts w:cstheme="minorHAnsi"/>
        </w:rPr>
      </w:pPr>
      <w:r w:rsidRPr="00F22E7F">
        <w:rPr>
          <w:rFonts w:cstheme="minorHAnsi"/>
        </w:rPr>
        <w:t>Thus</w:t>
      </w:r>
      <w:r w:rsidR="00336D1D" w:rsidRPr="00F22E7F">
        <w:rPr>
          <w:rFonts w:cstheme="minorHAnsi"/>
        </w:rPr>
        <w:t>,</w:t>
      </w:r>
      <w:r w:rsidRPr="00F22E7F">
        <w:rPr>
          <w:rFonts w:cstheme="minorHAnsi"/>
        </w:rPr>
        <w:t xml:space="preserve"> in the </w:t>
      </w:r>
      <w:r w:rsidR="00BF3796" w:rsidRPr="00F22E7F">
        <w:rPr>
          <w:rFonts w:cstheme="minorHAnsi"/>
        </w:rPr>
        <w:t>previous</w:t>
      </w:r>
      <w:r w:rsidRPr="00F22E7F">
        <w:rPr>
          <w:rFonts w:cstheme="minorHAnsi"/>
        </w:rPr>
        <w:t xml:space="preserve"> RAN4 meeting, the </w:t>
      </w:r>
      <w:r w:rsidR="00F24E24" w:rsidRPr="00F22E7F">
        <w:rPr>
          <w:rFonts w:cstheme="minorHAnsi"/>
        </w:rPr>
        <w:t>harmonized</w:t>
      </w:r>
      <w:r w:rsidRPr="00F22E7F">
        <w:rPr>
          <w:rFonts w:cstheme="minorHAnsi"/>
        </w:rPr>
        <w:t xml:space="preserve"> solution to balance the power consumption and the reliable measurement results via OD-SSB occasions is to restrict t</w:t>
      </w:r>
      <w:r w:rsidR="00724537" w:rsidRPr="00F22E7F">
        <w:rPr>
          <w:rFonts w:cstheme="minorHAnsi"/>
        </w:rPr>
        <w:t>he</w:t>
      </w:r>
      <w:r w:rsidR="00816813" w:rsidRPr="00F22E7F">
        <w:rPr>
          <w:rFonts w:cstheme="minorHAnsi"/>
        </w:rPr>
        <w:t xml:space="preserve"> periodicity of</w:t>
      </w:r>
      <w:r w:rsidR="00724537" w:rsidRPr="00F22E7F">
        <w:rPr>
          <w:rFonts w:cstheme="minorHAnsi"/>
        </w:rPr>
        <w:t xml:space="preserve"> measurement based OD-SSB in</w:t>
      </w:r>
      <w:r w:rsidR="00763CF5" w:rsidRPr="00F22E7F">
        <w:rPr>
          <w:rFonts w:cstheme="minorHAnsi"/>
        </w:rPr>
        <w:t xml:space="preserve"> the fast mode </w:t>
      </w:r>
      <w:r w:rsidR="00724537" w:rsidRPr="00F22E7F">
        <w:rPr>
          <w:rFonts w:cstheme="minorHAnsi"/>
        </w:rPr>
        <w:t xml:space="preserve">window </w:t>
      </w:r>
      <w:r w:rsidR="00763CF5" w:rsidRPr="00F22E7F">
        <w:rPr>
          <w:rFonts w:cstheme="minorHAnsi"/>
        </w:rPr>
        <w:t>(</w:t>
      </w:r>
      <w:r w:rsidR="00724537" w:rsidRPr="00F22E7F">
        <w:rPr>
          <w:rFonts w:cstheme="minorHAnsi"/>
        </w:rPr>
        <w:t>“</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00724537" w:rsidRPr="00F22E7F">
        <w:rPr>
          <w:rFonts w:cstheme="minorHAnsi"/>
        </w:rPr>
        <w:t>”</w:t>
      </w:r>
      <w:r w:rsidR="00763CF5" w:rsidRPr="00F22E7F">
        <w:rPr>
          <w:rFonts w:cstheme="minorHAnsi"/>
        </w:rPr>
        <w:t>)</w:t>
      </w:r>
      <w:r w:rsidR="00724537" w:rsidRPr="00F22E7F">
        <w:rPr>
          <w:rFonts w:cstheme="minorHAnsi"/>
        </w:rPr>
        <w:t xml:space="preserve"> and </w:t>
      </w:r>
      <w:r w:rsidR="00763CF5" w:rsidRPr="00F22E7F">
        <w:rPr>
          <w:rFonts w:cstheme="minorHAnsi"/>
        </w:rPr>
        <w:t>after that</w:t>
      </w:r>
      <w:r w:rsidR="00724537" w:rsidRPr="00F22E7F">
        <w:rPr>
          <w:rFonts w:cstheme="minorHAnsi"/>
        </w:rPr>
        <w:t xml:space="preserve"> </w:t>
      </w:r>
      <w:r w:rsidR="00763CF5" w:rsidRPr="00F22E7F">
        <w:rPr>
          <w:rFonts w:cstheme="minorHAnsi"/>
        </w:rPr>
        <w:t>(</w:t>
      </w:r>
      <w:proofErr w:type="gramStart"/>
      <w:r w:rsidR="00763CF5" w:rsidRPr="00F22E7F">
        <w:rPr>
          <w:rFonts w:cstheme="minorHAnsi"/>
        </w:rPr>
        <w:t>e.g.</w:t>
      </w:r>
      <w:r w:rsidR="00724537" w:rsidRPr="00F22E7F">
        <w:rPr>
          <w:rFonts w:cstheme="minorHAnsi"/>
        </w:rPr>
        <w:t>“</w:t>
      </w:r>
      <w:proofErr w:type="gramEnd"/>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slow</m:t>
            </m:r>
          </m:sub>
        </m:sSub>
      </m:oMath>
      <w:r w:rsidR="00724537" w:rsidRPr="00F22E7F">
        <w:rPr>
          <w:rFonts w:cstheme="minorHAnsi"/>
        </w:rPr>
        <w:t>”</w:t>
      </w:r>
      <w:r w:rsidR="00763CF5" w:rsidRPr="00F22E7F">
        <w:rPr>
          <w:rFonts w:cstheme="minorHAnsi"/>
        </w:rPr>
        <w:t>)</w:t>
      </w:r>
      <w:r w:rsidR="00724537" w:rsidRPr="00F22E7F">
        <w:rPr>
          <w:rFonts w:cstheme="minorHAnsi"/>
        </w:rPr>
        <w:t xml:space="preserve"> UE can relax the measurement </w:t>
      </w:r>
      <w:r w:rsidR="00336D1D" w:rsidRPr="00F22E7F">
        <w:rPr>
          <w:rFonts w:cstheme="minorHAnsi"/>
        </w:rPr>
        <w:t xml:space="preserve">with </w:t>
      </w:r>
      <w:r w:rsidR="00724537" w:rsidRPr="00F22E7F">
        <w:rPr>
          <w:rFonts w:cstheme="minorHAnsi"/>
        </w:rPr>
        <w:t>“</w:t>
      </w:r>
      <w:proofErr w:type="spellStart"/>
      <w:r w:rsidR="00724537" w:rsidRPr="00F22E7F">
        <w:rPr>
          <w:rFonts w:cstheme="minorHAnsi"/>
        </w:rPr>
        <w:t>measCycleSCell</w:t>
      </w:r>
      <w:proofErr w:type="spellEnd"/>
      <w:r w:rsidR="00724537" w:rsidRPr="00F22E7F">
        <w:rPr>
          <w:rFonts w:cstheme="minorHAnsi"/>
        </w:rPr>
        <w:t>” or stop the measurement</w:t>
      </w:r>
      <w:r w:rsidR="00F24E24" w:rsidRPr="00F22E7F">
        <w:rPr>
          <w:rFonts w:cstheme="minorHAnsi"/>
        </w:rPr>
        <w:t xml:space="preserve"> as </w:t>
      </w:r>
      <w:r w:rsidR="00405C69" w:rsidRPr="00F22E7F">
        <w:rPr>
          <w:rFonts w:cstheme="minorHAnsi"/>
        </w:rPr>
        <w:t>agreements</w:t>
      </w:r>
      <w:r w:rsidR="00F24E24" w:rsidRPr="00F22E7F">
        <w:rPr>
          <w:rFonts w:cstheme="minorHAnsi"/>
        </w:rPr>
        <w:t xml:space="preserve"> below</w:t>
      </w:r>
      <w:r w:rsidR="00724537" w:rsidRPr="00F22E7F">
        <w:rPr>
          <w:rFonts w:cstheme="minorHAnsi"/>
        </w:rPr>
        <w:t xml:space="preserve">. </w:t>
      </w:r>
      <w:r w:rsidRPr="00F22E7F">
        <w:rPr>
          <w:rFonts w:cstheme="minorHAnsi"/>
        </w:rPr>
        <w:t xml:space="preserve"> </w:t>
      </w:r>
    </w:p>
    <w:p w14:paraId="5064D31A" w14:textId="24D1553D" w:rsidR="00405C69" w:rsidRPr="00F22E7F" w:rsidRDefault="00594B14" w:rsidP="00EE7513">
      <w:pPr>
        <w:jc w:val="center"/>
        <w:rPr>
          <w:rFonts w:cstheme="minorHAnsi"/>
        </w:rPr>
      </w:pPr>
      <w:r w:rsidRPr="00F22E7F">
        <w:rPr>
          <w:rFonts w:cstheme="minorHAnsi"/>
          <w:noProof/>
        </w:rPr>
        <w:drawing>
          <wp:inline distT="0" distB="0" distL="0" distR="0" wp14:anchorId="0DBFCD9F" wp14:editId="123FF2AE">
            <wp:extent cx="5080000" cy="1811020"/>
            <wp:effectExtent l="0" t="0" r="0" b="0"/>
            <wp:docPr id="766562319" name="Picture 1"/>
            <wp:cNvGraphicFramePr/>
            <a:graphic xmlns:a="http://schemas.openxmlformats.org/drawingml/2006/main">
              <a:graphicData uri="http://schemas.openxmlformats.org/drawingml/2006/picture">
                <pic:pic xmlns:pic="http://schemas.openxmlformats.org/drawingml/2006/picture">
                  <pic:nvPicPr>
                    <pic:cNvPr id="766562319" name="Picture 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80000" cy="1811020"/>
                    </a:xfrm>
                    <a:prstGeom prst="rect">
                      <a:avLst/>
                    </a:prstGeom>
                    <a:noFill/>
                  </pic:spPr>
                </pic:pic>
              </a:graphicData>
            </a:graphic>
          </wp:inline>
        </w:drawing>
      </w:r>
    </w:p>
    <w:p w14:paraId="3D510408" w14:textId="279F231F" w:rsidR="00C331AD" w:rsidRPr="00F22E7F" w:rsidRDefault="00EE7513" w:rsidP="00EE7513">
      <w:pPr>
        <w:jc w:val="center"/>
        <w:rPr>
          <w:rFonts w:cstheme="minorHAnsi"/>
        </w:rPr>
      </w:pPr>
      <w:r w:rsidRPr="00F22E7F">
        <w:rPr>
          <w:rFonts w:cstheme="minorHAnsi"/>
        </w:rPr>
        <w:t xml:space="preserve">Figure 1. </w:t>
      </w:r>
      <w:r w:rsidR="009B6F62" w:rsidRPr="00F22E7F">
        <w:rPr>
          <w:rFonts w:cstheme="minorHAnsi"/>
        </w:rPr>
        <w:t xml:space="preserve">OD-SSB measurement stages </w:t>
      </w:r>
      <w:r w:rsidRPr="00F22E7F">
        <w:rPr>
          <w:rFonts w:cstheme="minorHAnsi"/>
        </w:rPr>
        <w:t>[</w:t>
      </w:r>
      <w:r w:rsidR="007505DF" w:rsidRPr="00F22E7F">
        <w:rPr>
          <w:rFonts w:cstheme="minorHAnsi"/>
        </w:rPr>
        <w:t>4</w:t>
      </w:r>
      <w:r w:rsidRPr="00F22E7F">
        <w:rPr>
          <w:rFonts w:cstheme="minorHAnsi"/>
        </w:rPr>
        <w:t>]</w:t>
      </w:r>
    </w:p>
    <w:p w14:paraId="13DD3548" w14:textId="77777777" w:rsidR="00184E12" w:rsidRPr="00F22E7F" w:rsidRDefault="00184E12" w:rsidP="006763EB">
      <w:pPr>
        <w:rPr>
          <w:rFonts w:cstheme="minorHAnsi"/>
        </w:rPr>
      </w:pPr>
    </w:p>
    <w:p w14:paraId="023BE181" w14:textId="6C0B9843" w:rsidR="00EC5EE3" w:rsidRPr="00F22E7F" w:rsidRDefault="00EC5EE3" w:rsidP="006763EB">
      <w:pPr>
        <w:rPr>
          <w:rFonts w:cstheme="minorHAnsi"/>
        </w:rPr>
      </w:pPr>
      <w:r w:rsidRPr="00F22E7F">
        <w:rPr>
          <w:rFonts w:cstheme="minorHAnsi"/>
        </w:rPr>
        <w:t>And in the last RAN4 meeting, the agreements on how to define the time window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Pr="00F22E7F">
        <w:rPr>
          <w:rFonts w:cstheme="minorHAnsi"/>
        </w:rPr>
        <w:t>)</w:t>
      </w:r>
      <w:r w:rsidR="00BF3796" w:rsidRPr="00F22E7F">
        <w:rPr>
          <w:rFonts w:cstheme="minorHAnsi"/>
        </w:rPr>
        <w:t xml:space="preserve"> and corresponding UE measurement behavior</w:t>
      </w:r>
      <w:r w:rsidRPr="00F22E7F">
        <w:rPr>
          <w:rFonts w:cstheme="minorHAnsi"/>
        </w:rPr>
        <w:t xml:space="preserve"> was achieved </w:t>
      </w:r>
      <w:r w:rsidR="007505DF" w:rsidRPr="00F22E7F">
        <w:rPr>
          <w:rFonts w:cstheme="minorHAnsi"/>
        </w:rPr>
        <w:t>in [4]</w:t>
      </w:r>
      <w:r w:rsidRPr="00F22E7F">
        <w:rPr>
          <w:rFonts w:cstheme="minorHAnsi"/>
        </w:rPr>
        <w:t>.</w:t>
      </w:r>
    </w:p>
    <w:p w14:paraId="4295DFC9" w14:textId="42CA83AA" w:rsidR="00594B14" w:rsidRPr="00F22E7F" w:rsidRDefault="00594B14" w:rsidP="00594B14">
      <w:pPr>
        <w:pStyle w:val="af6"/>
        <w:numPr>
          <w:ilvl w:val="0"/>
          <w:numId w:val="18"/>
        </w:numPr>
        <w:rPr>
          <w:rFonts w:asciiTheme="minorHAnsi" w:hAnsiTheme="minorHAnsi" w:cstheme="minorHAnsi"/>
          <w:b/>
          <w:bCs/>
          <w:color w:val="000000" w:themeColor="text1"/>
          <w:szCs w:val="24"/>
          <w:u w:val="single"/>
        </w:rPr>
      </w:pPr>
      <w:r w:rsidRPr="00F22E7F">
        <w:rPr>
          <w:rFonts w:asciiTheme="minorHAnsi" w:hAnsiTheme="minorHAnsi" w:cstheme="minorHAnsi"/>
          <w:b/>
          <w:bCs/>
          <w:u w:val="single"/>
        </w:rPr>
        <w:t xml:space="preserve">Sub-issue: </w:t>
      </w:r>
      <w:r w:rsidRPr="00F22E7F">
        <w:rPr>
          <w:rFonts w:asciiTheme="minorHAnsi" w:hAnsiTheme="minorHAnsi" w:cstheme="minorHAnsi"/>
          <w:b/>
          <w:bCs/>
          <w:color w:val="000000" w:themeColor="text1"/>
          <w:szCs w:val="24"/>
          <w:u w:val="single"/>
        </w:rPr>
        <w:t>Sub-issue 1 –</w:t>
      </w:r>
      <w:r w:rsidR="00D12DB5" w:rsidRPr="00F22E7F">
        <w:rPr>
          <w:rFonts w:asciiTheme="minorHAnsi" w:hAnsiTheme="minorHAnsi" w:cstheme="minorHAnsi"/>
          <w:b/>
          <w:bCs/>
          <w:color w:val="000000" w:themeColor="text1"/>
          <w:szCs w:val="24"/>
          <w:u w:val="single"/>
        </w:rPr>
        <w:t>Lower bound for measurement in FMW</w:t>
      </w:r>
    </w:p>
    <w:tbl>
      <w:tblPr>
        <w:tblStyle w:val="af8"/>
        <w:tblW w:w="0" w:type="auto"/>
        <w:tblLook w:val="04A0" w:firstRow="1" w:lastRow="0" w:firstColumn="1" w:lastColumn="0" w:noHBand="0" w:noVBand="1"/>
      </w:tblPr>
      <w:tblGrid>
        <w:gridCol w:w="9629"/>
      </w:tblGrid>
      <w:tr w:rsidR="007505DF" w:rsidRPr="00F22E7F" w14:paraId="1B012151" w14:textId="77777777" w:rsidTr="005405CE">
        <w:tc>
          <w:tcPr>
            <w:tcW w:w="9629" w:type="dxa"/>
          </w:tcPr>
          <w:p w14:paraId="5EF2E334" w14:textId="77777777" w:rsidR="00D12DB5" w:rsidRPr="00F22E7F" w:rsidRDefault="00D12DB5" w:rsidP="00D12DB5">
            <w:pPr>
              <w:snapToGrid w:val="0"/>
              <w:spacing w:after="120"/>
              <w:rPr>
                <w:rFonts w:cstheme="minorHAnsi"/>
                <w:b/>
                <w:color w:val="0070C0"/>
                <w:u w:val="single"/>
              </w:rPr>
            </w:pPr>
            <w:r w:rsidRPr="00F22E7F">
              <w:rPr>
                <w:rFonts w:cstheme="minorHAnsi"/>
                <w:b/>
                <w:color w:val="0070C0"/>
                <w:u w:val="single"/>
              </w:rPr>
              <w:t>Sub-issue 3-1: Lower bound for measurement in FMW</w:t>
            </w:r>
          </w:p>
          <w:p w14:paraId="27033249" w14:textId="77777777" w:rsidR="00D12DB5" w:rsidRPr="00F22E7F" w:rsidRDefault="00D12DB5" w:rsidP="00D12DB5">
            <w:pPr>
              <w:pStyle w:val="af6"/>
              <w:numPr>
                <w:ilvl w:val="0"/>
                <w:numId w:val="24"/>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Background</w:t>
            </w:r>
          </w:p>
          <w:p w14:paraId="40ACDFAE" w14:textId="77777777" w:rsidR="00D12DB5" w:rsidRPr="00F22E7F" w:rsidRDefault="00D12DB5" w:rsidP="00D12DB5">
            <w:pPr>
              <w:pStyle w:val="af6"/>
              <w:numPr>
                <w:ilvl w:val="1"/>
                <w:numId w:val="24"/>
              </w:numPr>
              <w:overflowPunct/>
              <w:autoSpaceDE/>
              <w:adjustRightInd/>
              <w:spacing w:before="120"/>
              <w:ind w:left="1077" w:hanging="357"/>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The agreement in last meeting is as follow.</w:t>
            </w:r>
          </w:p>
          <w:tbl>
            <w:tblPr>
              <w:tblStyle w:val="af8"/>
              <w:tblW w:w="0" w:type="auto"/>
              <w:tblInd w:w="739" w:type="dxa"/>
              <w:tblLook w:val="04A0" w:firstRow="1" w:lastRow="0" w:firstColumn="1" w:lastColumn="0" w:noHBand="0" w:noVBand="1"/>
            </w:tblPr>
            <w:tblGrid>
              <w:gridCol w:w="8328"/>
            </w:tblGrid>
            <w:tr w:rsidR="00D12DB5" w:rsidRPr="00F22E7F" w14:paraId="04A22E2E" w14:textId="77777777" w:rsidTr="00D12DB5">
              <w:tc>
                <w:tcPr>
                  <w:tcW w:w="8328" w:type="dxa"/>
                  <w:tcBorders>
                    <w:top w:val="single" w:sz="4" w:space="0" w:color="auto"/>
                    <w:left w:val="single" w:sz="4" w:space="0" w:color="auto"/>
                    <w:bottom w:val="single" w:sz="4" w:space="0" w:color="auto"/>
                    <w:right w:val="single" w:sz="4" w:space="0" w:color="auto"/>
                  </w:tcBorders>
                  <w:hideMark/>
                </w:tcPr>
                <w:p w14:paraId="430DE2CA" w14:textId="77777777" w:rsidR="00D12DB5" w:rsidRPr="00F22E7F" w:rsidRDefault="00D12DB5" w:rsidP="00D12DB5">
                  <w:pPr>
                    <w:spacing w:after="120"/>
                    <w:textAlignment w:val="baseline"/>
                    <w:rPr>
                      <w:rFonts w:eastAsia="Times New Roman" w:cstheme="minorHAnsi"/>
                    </w:rPr>
                  </w:pPr>
                  <w:r w:rsidRPr="00F22E7F">
                    <w:rPr>
                      <w:rFonts w:eastAsia="Times New Roman" w:cstheme="minorHAnsi"/>
                    </w:rPr>
                    <w:t xml:space="preserve">Issue 1-2-1: OD-SSB based deactivated </w:t>
                  </w:r>
                  <w:proofErr w:type="spellStart"/>
                  <w:r w:rsidRPr="00F22E7F">
                    <w:rPr>
                      <w:rFonts w:eastAsia="Times New Roman" w:cstheme="minorHAnsi"/>
                    </w:rPr>
                    <w:t>SCell</w:t>
                  </w:r>
                  <w:proofErr w:type="spellEnd"/>
                  <w:r w:rsidRPr="00F22E7F">
                    <w:rPr>
                      <w:rFonts w:eastAsia="Times New Roman" w:cstheme="minorHAnsi"/>
                    </w:rPr>
                    <w:t xml:space="preserve"> measurement – measurement periodicity in fast mode measurement</w:t>
                  </w:r>
                </w:p>
                <w:p w14:paraId="06C22B4A" w14:textId="77777777" w:rsidR="00D12DB5" w:rsidRPr="00F22E7F" w:rsidRDefault="00D12DB5" w:rsidP="00D12DB5">
                  <w:pPr>
                    <w:spacing w:after="120"/>
                    <w:textAlignment w:val="baseline"/>
                    <w:rPr>
                      <w:rFonts w:eastAsia="Times New Roman" w:cstheme="minorHAnsi"/>
                    </w:rPr>
                  </w:pPr>
                  <w:r w:rsidRPr="00F22E7F">
                    <w:rPr>
                      <w:rFonts w:eastAsia="Times New Roman" w:cstheme="minorHAnsi"/>
                      <w:highlight w:val="green"/>
                    </w:rPr>
                    <w:t>Agreement:</w:t>
                  </w:r>
                </w:p>
                <w:p w14:paraId="6203696F" w14:textId="77777777" w:rsidR="00D12DB5" w:rsidRPr="00F22E7F" w:rsidRDefault="00D12DB5" w:rsidP="00D12DB5">
                  <w:pPr>
                    <w:spacing w:after="120"/>
                    <w:textAlignment w:val="baseline"/>
                    <w:rPr>
                      <w:rFonts w:eastAsia="Times New Roman" w:cstheme="minorHAnsi"/>
                    </w:rPr>
                  </w:pPr>
                  <w:r w:rsidRPr="00F22E7F">
                    <w:rPr>
                      <w:rFonts w:eastAsia="Times New Roman" w:cstheme="minorHAnsi"/>
                    </w:rPr>
                    <w:t>For the case of CSSF = 1:</w:t>
                  </w:r>
                </w:p>
                <w:p w14:paraId="37F09FF7" w14:textId="77777777" w:rsidR="00D12DB5" w:rsidRPr="00F22E7F" w:rsidRDefault="00D12DB5" w:rsidP="00D12DB5">
                  <w:pPr>
                    <w:numPr>
                      <w:ilvl w:val="0"/>
                      <w:numId w:val="25"/>
                    </w:numPr>
                    <w:overflowPunct w:val="0"/>
                    <w:autoSpaceDE w:val="0"/>
                    <w:autoSpaceDN w:val="0"/>
                    <w:adjustRightInd w:val="0"/>
                    <w:spacing w:after="120"/>
                    <w:textAlignment w:val="baseline"/>
                    <w:rPr>
                      <w:rFonts w:eastAsia="Times New Roman" w:cstheme="minorHAnsi"/>
                    </w:rPr>
                  </w:pPr>
                  <w:r w:rsidRPr="00F22E7F">
                    <w:rPr>
                      <w:rFonts w:eastAsia="Times New Roman" w:cstheme="minorHAnsi"/>
                    </w:rPr>
                    <w:lastRenderedPageBreak/>
                    <w:t xml:space="preserve">OD-SSB periodicity regardless of </w:t>
                  </w:r>
                  <w:proofErr w:type="spellStart"/>
                  <w:r w:rsidRPr="00F22E7F">
                    <w:rPr>
                      <w:rFonts w:eastAsia="Times New Roman" w:cstheme="minorHAnsi"/>
                      <w:i/>
                      <w:iCs/>
                    </w:rPr>
                    <w:t>measCycleSCell</w:t>
                  </w:r>
                  <w:proofErr w:type="spellEnd"/>
                  <w:r w:rsidRPr="00F22E7F">
                    <w:rPr>
                      <w:rFonts w:eastAsia="Times New Roman" w:cstheme="minorHAnsi"/>
                      <w:i/>
                      <w:iCs/>
                    </w:rPr>
                    <w:t xml:space="preserve"> </w:t>
                  </w:r>
                  <w:r w:rsidRPr="00F22E7F">
                    <w:rPr>
                      <w:rFonts w:eastAsia="Times New Roman" w:cstheme="minorHAnsi"/>
                    </w:rPr>
                    <w:t>and DRX cycle.</w:t>
                  </w:r>
                </w:p>
                <w:p w14:paraId="25359C00" w14:textId="77777777" w:rsidR="00D12DB5" w:rsidRPr="00F22E7F" w:rsidRDefault="00D12DB5" w:rsidP="00D12DB5">
                  <w:pPr>
                    <w:numPr>
                      <w:ilvl w:val="1"/>
                      <w:numId w:val="25"/>
                    </w:numPr>
                    <w:overflowPunct w:val="0"/>
                    <w:autoSpaceDE w:val="0"/>
                    <w:autoSpaceDN w:val="0"/>
                    <w:adjustRightInd w:val="0"/>
                    <w:spacing w:after="120"/>
                    <w:textAlignment w:val="baseline"/>
                    <w:rPr>
                      <w:rFonts w:eastAsia="Times New Roman" w:cstheme="minorHAnsi"/>
                    </w:rPr>
                  </w:pPr>
                  <w:r w:rsidRPr="00F22E7F">
                    <w:rPr>
                      <w:rFonts w:eastAsia="Times New Roman" w:cstheme="minorHAnsi"/>
                    </w:rPr>
                    <w:t>FFS whether a lower bound will be specified.</w:t>
                  </w:r>
                </w:p>
                <w:p w14:paraId="14AE7A9A" w14:textId="77777777" w:rsidR="00D12DB5" w:rsidRPr="00F22E7F" w:rsidRDefault="00D12DB5" w:rsidP="00D12DB5">
                  <w:pPr>
                    <w:spacing w:after="120"/>
                    <w:textAlignment w:val="baseline"/>
                    <w:rPr>
                      <w:rFonts w:eastAsia="Yu Mincho" w:cstheme="minorHAnsi"/>
                      <w:color w:val="000000" w:themeColor="text1"/>
                    </w:rPr>
                  </w:pPr>
                  <w:r w:rsidRPr="00F22E7F">
                    <w:rPr>
                      <w:rFonts w:eastAsia="Times New Roman" w:cstheme="minorHAnsi"/>
                    </w:rPr>
                    <w:t>FFS for the other cases of CSSF.</w:t>
                  </w:r>
                </w:p>
              </w:tc>
            </w:tr>
          </w:tbl>
          <w:p w14:paraId="5CD25215" w14:textId="77777777" w:rsidR="00D12DB5" w:rsidRPr="00F22E7F" w:rsidRDefault="00D12DB5" w:rsidP="00D12DB5">
            <w:pPr>
              <w:spacing w:after="120"/>
              <w:rPr>
                <w:rFonts w:cstheme="minorHAnsi"/>
                <w:color w:val="000000" w:themeColor="text1"/>
              </w:rPr>
            </w:pPr>
          </w:p>
          <w:p w14:paraId="0BA3D263" w14:textId="77777777" w:rsidR="00D12DB5" w:rsidRPr="00F22E7F" w:rsidRDefault="00D12DB5" w:rsidP="00D12DB5">
            <w:pPr>
              <w:spacing w:after="120"/>
              <w:rPr>
                <w:rFonts w:cstheme="minorHAnsi"/>
                <w:color w:val="000000" w:themeColor="text1"/>
              </w:rPr>
            </w:pPr>
            <w:proofErr w:type="spellStart"/>
            <w:r w:rsidRPr="00F22E7F">
              <w:rPr>
                <w:rFonts w:cstheme="minorHAnsi"/>
                <w:color w:val="000000" w:themeColor="text1"/>
              </w:rPr>
              <w:t>Wayforward</w:t>
            </w:r>
            <w:proofErr w:type="spellEnd"/>
            <w:r w:rsidRPr="00F22E7F">
              <w:rPr>
                <w:rFonts w:cstheme="minorHAnsi"/>
                <w:color w:val="000000" w:themeColor="text1"/>
              </w:rPr>
              <w:t>:</w:t>
            </w:r>
          </w:p>
          <w:p w14:paraId="26CAE2E1" w14:textId="77777777" w:rsidR="00D12DB5" w:rsidRPr="00F22E7F" w:rsidRDefault="00D12DB5" w:rsidP="00D12DB5">
            <w:pPr>
              <w:pStyle w:val="af6"/>
              <w:numPr>
                <w:ilvl w:val="0"/>
                <w:numId w:val="24"/>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Option 1: RAN4 not to define lower bound to measurement in FMW.</w:t>
            </w:r>
          </w:p>
          <w:p w14:paraId="506E8D15" w14:textId="77777777" w:rsidR="00D12DB5" w:rsidRPr="00F22E7F" w:rsidRDefault="00D12DB5" w:rsidP="00D12DB5">
            <w:pPr>
              <w:pStyle w:val="af6"/>
              <w:numPr>
                <w:ilvl w:val="0"/>
                <w:numId w:val="24"/>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Option 2: Define a lower bound with OD-SSB periodicity as [10ms].</w:t>
            </w:r>
          </w:p>
          <w:p w14:paraId="3C273313" w14:textId="77777777" w:rsidR="00D12DB5" w:rsidRPr="00F22E7F" w:rsidRDefault="00D12DB5" w:rsidP="00D12DB5">
            <w:pPr>
              <w:pStyle w:val="af6"/>
              <w:numPr>
                <w:ilvl w:val="1"/>
                <w:numId w:val="24"/>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The lower bound is only applied to measurement in FMW.</w:t>
            </w:r>
          </w:p>
          <w:p w14:paraId="628ECAA6" w14:textId="0F9E2355" w:rsidR="007505DF" w:rsidRPr="00F22E7F" w:rsidRDefault="007505DF" w:rsidP="00D12DB5">
            <w:pPr>
              <w:pStyle w:val="af6"/>
              <w:ind w:left="360"/>
              <w:contextualSpacing w:val="0"/>
              <w:rPr>
                <w:rFonts w:asciiTheme="minorHAnsi" w:hAnsiTheme="minorHAnsi" w:cstheme="minorHAnsi"/>
                <w:color w:val="000000" w:themeColor="text1"/>
                <w:szCs w:val="24"/>
              </w:rPr>
            </w:pPr>
          </w:p>
        </w:tc>
      </w:tr>
    </w:tbl>
    <w:p w14:paraId="376ECB9A" w14:textId="77777777" w:rsidR="00594B14" w:rsidRPr="00F22E7F" w:rsidRDefault="00594B14" w:rsidP="00594B14">
      <w:pPr>
        <w:rPr>
          <w:rFonts w:cstheme="minorHAnsi"/>
          <w:highlight w:val="yellow"/>
        </w:rPr>
      </w:pPr>
    </w:p>
    <w:p w14:paraId="5AF4EBF1" w14:textId="2ABDFD12" w:rsidR="00594B14" w:rsidRPr="00F22E7F" w:rsidRDefault="00EE7513" w:rsidP="00594B14">
      <w:pPr>
        <w:rPr>
          <w:rFonts w:cstheme="minorHAnsi"/>
        </w:rPr>
      </w:pPr>
      <w:r w:rsidRPr="00F22E7F">
        <w:rPr>
          <w:rFonts w:cstheme="minorHAnsi"/>
        </w:rPr>
        <w:t>In principle, according to RAN</w:t>
      </w:r>
      <w:r w:rsidR="000B5903" w:rsidRPr="00F22E7F">
        <w:rPr>
          <w:rFonts w:cstheme="minorHAnsi"/>
        </w:rPr>
        <w:t>4</w:t>
      </w:r>
      <w:r w:rsidRPr="00F22E7F">
        <w:rPr>
          <w:rFonts w:cstheme="minorHAnsi"/>
        </w:rPr>
        <w:t xml:space="preserve"> agreement in the last meeting above, </w:t>
      </w:r>
      <w:r w:rsidR="00EF471E" w:rsidRPr="00F22E7F">
        <w:rPr>
          <w:rFonts w:cstheme="minorHAnsi"/>
        </w:rPr>
        <w:t>within</w:t>
      </w:r>
      <w:r w:rsidRPr="00F22E7F">
        <w:rPr>
          <w:rFonts w:cstheme="minorHAnsi"/>
        </w:rPr>
        <w:t xml:space="preserv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00594B14" w:rsidRPr="00F22E7F">
        <w:rPr>
          <w:rFonts w:cstheme="minorHAnsi"/>
        </w:rPr>
        <w:t xml:space="preserve"> UE is </w:t>
      </w:r>
      <w:r w:rsidR="000B5903" w:rsidRPr="00F22E7F">
        <w:rPr>
          <w:rFonts w:cstheme="minorHAnsi"/>
        </w:rPr>
        <w:t xml:space="preserve">expected to measure the deactivated </w:t>
      </w:r>
      <w:proofErr w:type="spellStart"/>
      <w:r w:rsidR="000B5903" w:rsidRPr="00F22E7F">
        <w:rPr>
          <w:rFonts w:cstheme="minorHAnsi"/>
        </w:rPr>
        <w:t>SCell</w:t>
      </w:r>
      <w:proofErr w:type="spellEnd"/>
      <w:r w:rsidR="000B5903" w:rsidRPr="00F22E7F">
        <w:rPr>
          <w:rFonts w:cstheme="minorHAnsi"/>
        </w:rPr>
        <w:t xml:space="preserve"> as fast as possible. Otherwise</w:t>
      </w:r>
      <w:r w:rsidR="007E181D">
        <w:rPr>
          <w:rFonts w:cstheme="minorHAnsi" w:hint="eastAsia"/>
        </w:rPr>
        <w:t>，</w:t>
      </w:r>
      <w:r w:rsidR="000B5903" w:rsidRPr="00F22E7F">
        <w:rPr>
          <w:rFonts w:cstheme="minorHAnsi"/>
        </w:rPr>
        <w:t>NW needs to transmit more SSB</w:t>
      </w:r>
      <w:r w:rsidR="007E181D">
        <w:rPr>
          <w:rFonts w:cstheme="minorHAnsi" w:hint="eastAsia"/>
        </w:rPr>
        <w:t>s</w:t>
      </w:r>
      <w:r w:rsidR="000B5903" w:rsidRPr="00F22E7F">
        <w:rPr>
          <w:rFonts w:cstheme="minorHAnsi"/>
        </w:rPr>
        <w:t xml:space="preserve"> over the longer duration. This is not </w:t>
      </w:r>
      <w:r w:rsidR="006A2B97" w:rsidRPr="00F22E7F">
        <w:rPr>
          <w:rFonts w:cstheme="minorHAnsi"/>
        </w:rPr>
        <w:t>beneficial</w:t>
      </w:r>
      <w:r w:rsidR="000B5903" w:rsidRPr="00F22E7F">
        <w:rPr>
          <w:rFonts w:cstheme="minorHAnsi"/>
        </w:rPr>
        <w:t xml:space="preserve"> to NW power saving. In other words, </w:t>
      </w:r>
      <w:r w:rsidR="006A2B97" w:rsidRPr="00F22E7F">
        <w:rPr>
          <w:rFonts w:cstheme="minorHAnsi"/>
        </w:rPr>
        <w:t xml:space="preserve">such assumption will </w:t>
      </w:r>
      <w:r w:rsidR="000B5903" w:rsidRPr="00F22E7F">
        <w:rPr>
          <w:rFonts w:cstheme="minorHAnsi"/>
        </w:rPr>
        <w:t xml:space="preserve">revoke the </w:t>
      </w:r>
      <w:r w:rsidR="003A4379" w:rsidRPr="00F22E7F">
        <w:rPr>
          <w:rFonts w:cstheme="minorHAnsi"/>
        </w:rPr>
        <w:t>intention</w:t>
      </w:r>
      <w:r w:rsidR="000B5903" w:rsidRPr="00F22E7F">
        <w:rPr>
          <w:rFonts w:cstheme="minorHAnsi"/>
        </w:rPr>
        <w:t xml:space="preserve"> to introduce OD-SSB. </w:t>
      </w:r>
    </w:p>
    <w:bookmarkStart w:id="5" w:name="_MON_1798916145"/>
    <w:bookmarkEnd w:id="5"/>
    <w:p w14:paraId="01F87B67" w14:textId="67D7E638" w:rsidR="00FD2202" w:rsidRPr="00F22E7F" w:rsidRDefault="007E181D" w:rsidP="00FD2202">
      <w:pPr>
        <w:jc w:val="center"/>
        <w:rPr>
          <w:rFonts w:cstheme="minorHAnsi"/>
          <w:strike/>
        </w:rPr>
      </w:pPr>
      <w:r w:rsidRPr="00F22E7F">
        <w:rPr>
          <w:rFonts w:cstheme="minorHAnsi"/>
        </w:rPr>
        <w:object w:dxaOrig="8655" w:dyaOrig="4080" w14:anchorId="00DEE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203.35pt" o:ole="">
            <v:imagedata r:id="rId10" o:title=""/>
          </v:shape>
          <o:OLEObject Type="Embed" ProgID="Visio.Drawing.15" ShapeID="_x0000_i1025" DrawAspect="Content" ObjectID="_1804679858" r:id="rId11"/>
        </w:object>
      </w:r>
    </w:p>
    <w:p w14:paraId="34A2BFC3" w14:textId="77777777" w:rsidR="00FD2202" w:rsidRPr="00F22E7F" w:rsidRDefault="00FD2202" w:rsidP="00FD2202">
      <w:pPr>
        <w:jc w:val="center"/>
        <w:rPr>
          <w:rFonts w:cstheme="minorHAnsi"/>
        </w:rPr>
      </w:pPr>
      <w:r w:rsidRPr="00F22E7F">
        <w:rPr>
          <w:rFonts w:cstheme="minorHAnsi"/>
        </w:rPr>
        <w:t>Figure 2. OD-SSB Scenario 2A measurement</w:t>
      </w:r>
    </w:p>
    <w:p w14:paraId="720DF8A7" w14:textId="4119D0B1" w:rsidR="000B5903" w:rsidRPr="00F22E7F" w:rsidRDefault="000B5903" w:rsidP="00594B14">
      <w:pPr>
        <w:rPr>
          <w:rFonts w:cstheme="minorHAnsi"/>
          <w:b/>
          <w:bCs/>
        </w:rPr>
      </w:pPr>
      <w:r w:rsidRPr="00F22E7F">
        <w:rPr>
          <w:rFonts w:cstheme="minorHAnsi"/>
          <w:b/>
          <w:bCs/>
        </w:rPr>
        <w:t>Observation</w:t>
      </w:r>
      <w:r w:rsidR="00A77EE9">
        <w:rPr>
          <w:rFonts w:cstheme="minorHAnsi"/>
          <w:b/>
          <w:bCs/>
        </w:rPr>
        <w:t xml:space="preserve"> 4</w:t>
      </w:r>
      <w:r w:rsidRPr="00F22E7F">
        <w:rPr>
          <w:rFonts w:cstheme="minorHAnsi"/>
          <w:b/>
          <w:bCs/>
        </w:rPr>
        <w:t xml:space="preserve">: </w:t>
      </w:r>
      <w:r w:rsidR="00DE1E90" w:rsidRPr="00F22E7F">
        <w:rPr>
          <w:rFonts w:cstheme="minorHAnsi"/>
          <w:b/>
          <w:bCs/>
        </w:rPr>
        <w:t xml:space="preserve">the lower bound </w:t>
      </w:r>
      <w:r w:rsidR="00A77EE9">
        <w:rPr>
          <w:rFonts w:cstheme="minorHAnsi"/>
          <w:b/>
          <w:bCs/>
        </w:rPr>
        <w:t>(</w:t>
      </w:r>
      <w:proofErr w:type="gramStart"/>
      <w:r w:rsidR="00A77EE9">
        <w:rPr>
          <w:rFonts w:cstheme="minorHAnsi"/>
          <w:b/>
          <w:bCs/>
        </w:rPr>
        <w:t>e.g.</w:t>
      </w:r>
      <w:proofErr w:type="gramEnd"/>
      <w:r w:rsidR="00A77EE9">
        <w:rPr>
          <w:rFonts w:cstheme="minorHAnsi"/>
          <w:b/>
          <w:bCs/>
        </w:rPr>
        <w:t xml:space="preserve"> the one</w:t>
      </w:r>
      <w:r w:rsidR="007E181D">
        <w:rPr>
          <w:rFonts w:cstheme="minorHAnsi"/>
          <w:b/>
          <w:bCs/>
        </w:rPr>
        <w:t xml:space="preserve"> </w:t>
      </w:r>
      <w:r w:rsidR="007E181D">
        <w:rPr>
          <w:rFonts w:cstheme="minorHAnsi" w:hint="eastAsia"/>
          <w:b/>
          <w:bCs/>
        </w:rPr>
        <w:t>longer</w:t>
      </w:r>
      <w:r w:rsidR="00A77EE9">
        <w:rPr>
          <w:rFonts w:cstheme="minorHAnsi"/>
          <w:b/>
          <w:bCs/>
        </w:rPr>
        <w:t xml:space="preserve"> than</w:t>
      </w:r>
      <w:r w:rsidR="00DE1E90" w:rsidRPr="00F22E7F">
        <w:rPr>
          <w:rFonts w:cstheme="minorHAnsi"/>
          <w:b/>
          <w:bCs/>
        </w:rPr>
        <w:t xml:space="preserve"> the OD-SSB </w:t>
      </w:r>
      <w:r w:rsidR="006A2B97" w:rsidRPr="00F22E7F">
        <w:rPr>
          <w:rFonts w:cstheme="minorHAnsi"/>
          <w:b/>
          <w:bCs/>
        </w:rPr>
        <w:t>periodicity</w:t>
      </w:r>
      <w:r w:rsidR="00DE1E90" w:rsidRPr="00F22E7F">
        <w:rPr>
          <w:rFonts w:cstheme="minorHAnsi"/>
          <w:b/>
          <w:bCs/>
        </w:rPr>
        <w:t xml:space="preserve"> itself</w:t>
      </w:r>
      <w:r w:rsidR="00A77EE9">
        <w:rPr>
          <w:rFonts w:cstheme="minorHAnsi"/>
          <w:b/>
          <w:bCs/>
        </w:rPr>
        <w:t>)</w:t>
      </w:r>
      <w:r w:rsidR="00DE1E90" w:rsidRPr="00F22E7F">
        <w:rPr>
          <w:rFonts w:cstheme="minorHAnsi"/>
          <w:b/>
          <w:bCs/>
        </w:rPr>
        <w:t xml:space="preserve"> </w:t>
      </w:r>
      <w:r w:rsidR="006A2B97" w:rsidRPr="00F22E7F">
        <w:rPr>
          <w:rFonts w:cstheme="minorHAnsi"/>
          <w:b/>
          <w:bCs/>
        </w:rPr>
        <w:t xml:space="preserve">for the measurement interval within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006A2B97" w:rsidRPr="00F22E7F">
        <w:rPr>
          <w:rFonts w:cstheme="minorHAnsi"/>
          <w:b/>
          <w:bCs/>
        </w:rPr>
        <w:t xml:space="preserve"> </w:t>
      </w:r>
      <w:r w:rsidR="007E181D">
        <w:rPr>
          <w:rFonts w:cstheme="minorHAnsi" w:hint="eastAsia"/>
          <w:b/>
          <w:bCs/>
        </w:rPr>
        <w:t>may</w:t>
      </w:r>
      <w:r w:rsidR="007E181D">
        <w:rPr>
          <w:rFonts w:cstheme="minorHAnsi"/>
          <w:b/>
          <w:bCs/>
        </w:rPr>
        <w:t xml:space="preserve"> </w:t>
      </w:r>
      <w:r w:rsidR="007E181D">
        <w:rPr>
          <w:rFonts w:cstheme="minorHAnsi" w:hint="eastAsia"/>
          <w:b/>
          <w:bCs/>
        </w:rPr>
        <w:t>have</w:t>
      </w:r>
      <w:r w:rsidR="007E181D">
        <w:rPr>
          <w:rFonts w:cstheme="minorHAnsi"/>
          <w:b/>
          <w:bCs/>
        </w:rPr>
        <w:t xml:space="preserve"> </w:t>
      </w:r>
      <w:r w:rsidR="00DE1E90" w:rsidRPr="00F22E7F">
        <w:rPr>
          <w:rFonts w:cstheme="minorHAnsi"/>
          <w:b/>
          <w:bCs/>
        </w:rPr>
        <w:t>impact</w:t>
      </w:r>
      <w:r w:rsidR="007E181D">
        <w:rPr>
          <w:rFonts w:cstheme="minorHAnsi" w:hint="eastAsia"/>
          <w:b/>
          <w:bCs/>
        </w:rPr>
        <w:t>s</w:t>
      </w:r>
      <w:r w:rsidR="00DE1E90" w:rsidRPr="00F22E7F">
        <w:rPr>
          <w:rFonts w:cstheme="minorHAnsi"/>
          <w:b/>
          <w:bCs/>
        </w:rPr>
        <w:t xml:space="preserve"> the network power saving </w:t>
      </w:r>
      <w:r w:rsidR="006A2B97" w:rsidRPr="00F22E7F">
        <w:rPr>
          <w:rFonts w:cstheme="minorHAnsi"/>
          <w:b/>
          <w:bCs/>
        </w:rPr>
        <w:t>expected</w:t>
      </w:r>
      <w:r w:rsidR="00DE1E90" w:rsidRPr="00F22E7F">
        <w:rPr>
          <w:rFonts w:cstheme="minorHAnsi"/>
          <w:b/>
          <w:bCs/>
        </w:rPr>
        <w:t>.</w:t>
      </w:r>
    </w:p>
    <w:p w14:paraId="41587373" w14:textId="7951EA06" w:rsidR="00DE1E90" w:rsidRPr="00F22E7F" w:rsidRDefault="00DE1E90" w:rsidP="00594B14">
      <w:pPr>
        <w:rPr>
          <w:rFonts w:cstheme="minorHAnsi"/>
        </w:rPr>
      </w:pPr>
    </w:p>
    <w:p w14:paraId="1A6170A0" w14:textId="10C024F4" w:rsidR="00BD6A9A" w:rsidRPr="00F22E7F" w:rsidRDefault="00586EF1" w:rsidP="00EE7513">
      <w:pPr>
        <w:rPr>
          <w:rFonts w:cstheme="minorHAnsi"/>
        </w:rPr>
      </w:pPr>
      <w:r w:rsidRPr="00F22E7F">
        <w:rPr>
          <w:rFonts w:cstheme="minorHAnsi"/>
        </w:rPr>
        <w:t>Therefore,</w:t>
      </w:r>
      <w:r w:rsidR="00572886" w:rsidRPr="00F22E7F">
        <w:rPr>
          <w:rFonts w:cstheme="minorHAnsi"/>
        </w:rPr>
        <w:t xml:space="preserve"> in our view</w:t>
      </w:r>
      <w:r w:rsidR="00BA288B" w:rsidRPr="00F22E7F">
        <w:rPr>
          <w:rFonts w:cstheme="minorHAnsi"/>
        </w:rPr>
        <w:t xml:space="preserve"> </w:t>
      </w:r>
      <w:r w:rsidR="00BD6A9A" w:rsidRPr="00F22E7F">
        <w:rPr>
          <w:rFonts w:cstheme="minorHAnsi"/>
        </w:rPr>
        <w:t xml:space="preserve">from the network power saving perspective which is the key </w:t>
      </w:r>
      <w:r w:rsidR="006A2B97" w:rsidRPr="00F22E7F">
        <w:rPr>
          <w:rFonts w:cstheme="minorHAnsi"/>
        </w:rPr>
        <w:t>objective</w:t>
      </w:r>
      <w:r w:rsidR="00BD6A9A" w:rsidRPr="00F22E7F">
        <w:rPr>
          <w:rFonts w:cstheme="minorHAnsi"/>
        </w:rPr>
        <w:t xml:space="preserve"> of OD-SSB, it is </w:t>
      </w:r>
      <w:r w:rsidR="006A2B97" w:rsidRPr="00F22E7F">
        <w:rPr>
          <w:rFonts w:cstheme="minorHAnsi"/>
        </w:rPr>
        <w:t>unnecessary</w:t>
      </w:r>
      <w:r w:rsidR="00BD6A9A" w:rsidRPr="00F22E7F">
        <w:rPr>
          <w:rFonts w:cstheme="minorHAnsi"/>
        </w:rPr>
        <w:t xml:space="preserve"> to define the lower bound of measurement </w:t>
      </w:r>
      <w:r w:rsidR="004637C4" w:rsidRPr="00F22E7F">
        <w:rPr>
          <w:rFonts w:cstheme="minorHAnsi"/>
        </w:rPr>
        <w:t>periodicity</w:t>
      </w:r>
      <w:r w:rsidR="00BD6A9A" w:rsidRPr="00F22E7F">
        <w:rPr>
          <w:rFonts w:cstheme="minorHAnsi"/>
        </w:rPr>
        <w:t xml:space="preserve"> within the fast measurement window. </w:t>
      </w:r>
    </w:p>
    <w:p w14:paraId="1D3BED5B" w14:textId="733C2D58" w:rsidR="00586EF1" w:rsidRPr="00F22E7F" w:rsidRDefault="00586EF1" w:rsidP="0044381A">
      <w:pPr>
        <w:rPr>
          <w:rFonts w:cstheme="minorHAnsi"/>
          <w:b/>
          <w:bCs/>
          <w:i/>
          <w:iCs/>
        </w:rPr>
      </w:pPr>
      <w:r w:rsidRPr="00F22E7F">
        <w:rPr>
          <w:rFonts w:cstheme="minorHAnsi"/>
          <w:b/>
          <w:bCs/>
          <w:i/>
          <w:iCs/>
        </w:rPr>
        <w:t>Proposal</w:t>
      </w:r>
      <w:r w:rsidR="007C67C2" w:rsidRPr="00F22E7F">
        <w:rPr>
          <w:rFonts w:cstheme="minorHAnsi"/>
          <w:b/>
          <w:bCs/>
          <w:i/>
          <w:iCs/>
        </w:rPr>
        <w:t xml:space="preserve"> 2</w:t>
      </w:r>
      <w:r w:rsidRPr="00F22E7F">
        <w:rPr>
          <w:rFonts w:cstheme="minorHAnsi"/>
          <w:b/>
          <w:bCs/>
          <w:i/>
          <w:iCs/>
        </w:rPr>
        <w:t>:</w:t>
      </w:r>
      <w:r w:rsidR="00BD6A9A" w:rsidRPr="00F22E7F">
        <w:rPr>
          <w:rFonts w:cstheme="minorHAnsi"/>
          <w:b/>
          <w:bCs/>
          <w:i/>
          <w:iCs/>
          <w:color w:val="000000" w:themeColor="text1"/>
        </w:rPr>
        <w:t xml:space="preserve"> RAN4 </w:t>
      </w:r>
      <w:r w:rsidR="004637C4">
        <w:rPr>
          <w:rFonts w:cstheme="minorHAnsi"/>
          <w:b/>
          <w:bCs/>
          <w:i/>
          <w:iCs/>
          <w:color w:val="000000" w:themeColor="text1"/>
        </w:rPr>
        <w:t>needs NOT</w:t>
      </w:r>
      <w:r w:rsidR="00BD6A9A" w:rsidRPr="00F22E7F">
        <w:rPr>
          <w:rFonts w:cstheme="minorHAnsi"/>
          <w:b/>
          <w:bCs/>
          <w:i/>
          <w:iCs/>
          <w:color w:val="000000" w:themeColor="text1"/>
        </w:rPr>
        <w:t xml:space="preserve"> to define lower bound to measurement in FMW.</w:t>
      </w:r>
    </w:p>
    <w:p w14:paraId="1E48425C" w14:textId="1F0D8F15" w:rsidR="00586EF1" w:rsidRPr="00F22E7F" w:rsidRDefault="00586EF1" w:rsidP="00EE7513">
      <w:pPr>
        <w:rPr>
          <w:rFonts w:cstheme="minorHAnsi"/>
        </w:rPr>
      </w:pPr>
    </w:p>
    <w:p w14:paraId="2D5F1AE4" w14:textId="489019BF" w:rsidR="00594B14" w:rsidRPr="00F22E7F" w:rsidRDefault="00594B14" w:rsidP="00594B14">
      <w:pPr>
        <w:pStyle w:val="af6"/>
        <w:numPr>
          <w:ilvl w:val="0"/>
          <w:numId w:val="18"/>
        </w:numPr>
        <w:rPr>
          <w:rFonts w:asciiTheme="minorHAnsi" w:hAnsiTheme="minorHAnsi" w:cstheme="minorHAnsi"/>
          <w:b/>
          <w:bCs/>
          <w:u w:val="single"/>
        </w:rPr>
      </w:pPr>
      <w:r w:rsidRPr="00F22E7F">
        <w:rPr>
          <w:rFonts w:asciiTheme="minorHAnsi" w:hAnsiTheme="minorHAnsi" w:cstheme="minorHAnsi"/>
          <w:b/>
          <w:bCs/>
          <w:u w:val="single"/>
        </w:rPr>
        <w:t xml:space="preserve">Sub-issue </w:t>
      </w:r>
      <w:r w:rsidR="00BD6A9A" w:rsidRPr="00F22E7F">
        <w:rPr>
          <w:rFonts w:asciiTheme="minorHAnsi" w:hAnsiTheme="minorHAnsi" w:cstheme="minorHAnsi"/>
          <w:b/>
          <w:bCs/>
          <w:u w:val="single"/>
        </w:rPr>
        <w:t>2</w:t>
      </w:r>
      <w:r w:rsidRPr="00F22E7F">
        <w:rPr>
          <w:rFonts w:asciiTheme="minorHAnsi" w:hAnsiTheme="minorHAnsi" w:cstheme="minorHAnsi"/>
          <w:b/>
          <w:bCs/>
          <w:u w:val="single"/>
        </w:rPr>
        <w:t xml:space="preserve">: </w:t>
      </w:r>
      <w:r w:rsidR="00BB2D08" w:rsidRPr="00F22E7F">
        <w:rPr>
          <w:rFonts w:asciiTheme="minorHAnsi" w:hAnsiTheme="minorHAnsi" w:cstheme="minorHAnsi"/>
          <w:b/>
          <w:bCs/>
          <w:u w:val="single"/>
        </w:rPr>
        <w:t>T2</w:t>
      </w:r>
      <w:r w:rsidR="006A2B97" w:rsidRPr="00F22E7F">
        <w:rPr>
          <w:rFonts w:asciiTheme="minorHAnsi" w:hAnsiTheme="minorHAnsi" w:cstheme="minorHAnsi"/>
          <w:b/>
          <w:bCs/>
          <w:u w:val="single"/>
        </w:rPr>
        <w:t xml:space="preserve"> related</w:t>
      </w:r>
    </w:p>
    <w:tbl>
      <w:tblPr>
        <w:tblStyle w:val="af8"/>
        <w:tblW w:w="0" w:type="auto"/>
        <w:tblLook w:val="04A0" w:firstRow="1" w:lastRow="0" w:firstColumn="1" w:lastColumn="0" w:noHBand="0" w:noVBand="1"/>
      </w:tblPr>
      <w:tblGrid>
        <w:gridCol w:w="9629"/>
      </w:tblGrid>
      <w:tr w:rsidR="007505DF" w:rsidRPr="00F22E7F" w14:paraId="71146476" w14:textId="77777777" w:rsidTr="005405CE">
        <w:tc>
          <w:tcPr>
            <w:tcW w:w="9629" w:type="dxa"/>
          </w:tcPr>
          <w:p w14:paraId="37099F67" w14:textId="77777777" w:rsidR="00B8636E" w:rsidRPr="00F22E7F" w:rsidRDefault="00B8636E" w:rsidP="00B8636E">
            <w:pPr>
              <w:pStyle w:val="afa"/>
              <w:tabs>
                <w:tab w:val="left" w:pos="1260"/>
              </w:tabs>
              <w:rPr>
                <w:rFonts w:asciiTheme="minorHAnsi" w:hAnsiTheme="minorHAnsi" w:cstheme="minorHAnsi"/>
                <w:lang w:val="en-GB" w:eastAsia="zh-CN"/>
              </w:rPr>
            </w:pPr>
            <w:r w:rsidRPr="00F22E7F">
              <w:rPr>
                <w:rFonts w:asciiTheme="minorHAnsi" w:hAnsiTheme="minorHAnsi" w:cstheme="minorHAnsi"/>
                <w:highlight w:val="green"/>
                <w:lang w:eastAsia="zh-CN"/>
              </w:rPr>
              <w:t>Agreement:</w:t>
            </w:r>
          </w:p>
          <w:p w14:paraId="0734FE2D" w14:textId="7CC4937C" w:rsidR="00B8636E" w:rsidRPr="00F22E7F" w:rsidRDefault="00B8636E" w:rsidP="00B8636E">
            <w:pPr>
              <w:spacing w:after="120"/>
              <w:jc w:val="center"/>
              <w:rPr>
                <w:rFonts w:cstheme="minorHAnsi"/>
              </w:rPr>
            </w:pPr>
            <w:r w:rsidRPr="00F22E7F">
              <w:rPr>
                <w:rFonts w:cstheme="minorHAnsi"/>
                <w:noProof/>
              </w:rPr>
              <w:lastRenderedPageBreak/>
              <w:drawing>
                <wp:inline distT="0" distB="0" distL="0" distR="0" wp14:anchorId="79150910" wp14:editId="2BAF3D04">
                  <wp:extent cx="5706110" cy="20923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6110" cy="2092325"/>
                          </a:xfrm>
                          <a:prstGeom prst="rect">
                            <a:avLst/>
                          </a:prstGeom>
                          <a:noFill/>
                          <a:ln>
                            <a:noFill/>
                          </a:ln>
                        </pic:spPr>
                      </pic:pic>
                    </a:graphicData>
                  </a:graphic>
                </wp:inline>
              </w:drawing>
            </w:r>
          </w:p>
          <w:p w14:paraId="1707A9F7" w14:textId="77777777" w:rsidR="00B8636E" w:rsidRPr="00F22E7F" w:rsidRDefault="00B8636E" w:rsidP="00B8636E">
            <w:pPr>
              <w:spacing w:after="120"/>
              <w:rPr>
                <w:rFonts w:cstheme="minorHAnsi"/>
              </w:rPr>
            </w:pPr>
            <w:r w:rsidRPr="00F22E7F">
              <w:rPr>
                <w:rFonts w:cstheme="minorHAnsi"/>
              </w:rPr>
              <w:t>RAN4 to define measurement requirement based on T2.</w:t>
            </w:r>
          </w:p>
          <w:p w14:paraId="1C102341" w14:textId="77777777" w:rsidR="00B8636E" w:rsidRPr="00F22E7F" w:rsidRDefault="00B8636E" w:rsidP="00B8636E">
            <w:pPr>
              <w:pStyle w:val="af6"/>
              <w:numPr>
                <w:ilvl w:val="0"/>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When NW re-activates the OD-SSB within the T2,</w:t>
            </w:r>
          </w:p>
          <w:p w14:paraId="322522C5"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 xml:space="preserve">Option 1: UE is not required to perform “fast measurement” but follows legacy deactivated </w:t>
            </w:r>
            <w:proofErr w:type="spellStart"/>
            <w:r w:rsidRPr="00F22E7F">
              <w:rPr>
                <w:rFonts w:asciiTheme="minorHAnsi" w:hAnsiTheme="minorHAnsi" w:cstheme="minorHAnsi"/>
              </w:rPr>
              <w:t>SCell</w:t>
            </w:r>
            <w:proofErr w:type="spellEnd"/>
            <w:r w:rsidRPr="00F22E7F">
              <w:rPr>
                <w:rFonts w:asciiTheme="minorHAnsi" w:hAnsiTheme="minorHAnsi" w:cstheme="minorHAnsi"/>
              </w:rPr>
              <w:t xml:space="preserve"> measurement requirement.</w:t>
            </w:r>
          </w:p>
          <w:p w14:paraId="55B3B535"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2: UE is required to perform “fast measurement” without cell search.</w:t>
            </w:r>
          </w:p>
          <w:p w14:paraId="6A3BA3B1" w14:textId="77777777" w:rsidR="00B8636E" w:rsidRPr="00F22E7F" w:rsidRDefault="00B8636E" w:rsidP="00B8636E">
            <w:pPr>
              <w:pStyle w:val="af6"/>
              <w:numPr>
                <w:ilvl w:val="2"/>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The UE is assumed to skip the PSS/SSS detection and/or SSB index acquisition.</w:t>
            </w:r>
          </w:p>
          <w:p w14:paraId="0D03BDA8"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3: UE is required to perform FMW after T2.</w:t>
            </w:r>
          </w:p>
          <w:p w14:paraId="638F8F46" w14:textId="77777777" w:rsidR="00B8636E" w:rsidRPr="00F22E7F" w:rsidRDefault="00B8636E" w:rsidP="00B8636E">
            <w:pPr>
              <w:pStyle w:val="af6"/>
              <w:numPr>
                <w:ilvl w:val="0"/>
                <w:numId w:val="14"/>
              </w:numPr>
              <w:overflowPunct/>
              <w:autoSpaceDE/>
              <w:adjustRightInd/>
              <w:contextualSpacing w:val="0"/>
              <w:rPr>
                <w:rFonts w:asciiTheme="minorHAnsi" w:eastAsia="MS Mincho" w:hAnsiTheme="minorHAnsi" w:cstheme="minorHAnsi"/>
              </w:rPr>
            </w:pPr>
            <w:r w:rsidRPr="00F22E7F">
              <w:rPr>
                <w:rFonts w:asciiTheme="minorHAnsi" w:hAnsiTheme="minorHAnsi" w:cstheme="minorHAnsi"/>
              </w:rPr>
              <w:t xml:space="preserve">When NW re-activates/re-configures the OD-SSB transmission after T2, UE performs the OD-SSB based fast L3 measurement within FMW </w:t>
            </w:r>
          </w:p>
          <w:p w14:paraId="157867F1"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rPr>
              <w:t>The UE is assumed to meet fast cell identification and measurement.</w:t>
            </w:r>
          </w:p>
          <w:p w14:paraId="47385786" w14:textId="77777777" w:rsidR="00B8636E" w:rsidRPr="00F22E7F" w:rsidRDefault="00B8636E" w:rsidP="00B8636E">
            <w:pPr>
              <w:pStyle w:val="af6"/>
              <w:numPr>
                <w:ilvl w:val="0"/>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 xml:space="preserve">The start point of T2 is based on </w:t>
            </w:r>
          </w:p>
          <w:p w14:paraId="57829AC0"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1: the time point T</w:t>
            </w:r>
            <w:r w:rsidRPr="00F22E7F">
              <w:rPr>
                <w:rFonts w:asciiTheme="minorHAnsi" w:hAnsiTheme="minorHAnsi" w:cstheme="minorHAnsi"/>
                <w:vertAlign w:val="subscript"/>
              </w:rPr>
              <w:t>end</w:t>
            </w:r>
          </w:p>
          <w:p w14:paraId="4877A73E"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2: the latter point of L3 measurement reporting for FMW and T</w:t>
            </w:r>
            <w:r w:rsidRPr="00F22E7F">
              <w:rPr>
                <w:rFonts w:asciiTheme="minorHAnsi" w:hAnsiTheme="minorHAnsi" w:cstheme="minorHAnsi"/>
                <w:vertAlign w:val="subscript"/>
              </w:rPr>
              <w:t>end</w:t>
            </w:r>
          </w:p>
          <w:p w14:paraId="3157DA27"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3: the latter point of latest L3 measurement reporting before NW re-indicating OD-SSB transmission and T</w:t>
            </w:r>
            <w:r w:rsidRPr="00F22E7F">
              <w:rPr>
                <w:rFonts w:asciiTheme="minorHAnsi" w:hAnsiTheme="minorHAnsi" w:cstheme="minorHAnsi"/>
                <w:vertAlign w:val="subscript"/>
              </w:rPr>
              <w:t>end</w:t>
            </w:r>
            <w:r w:rsidRPr="00F22E7F">
              <w:rPr>
                <w:rFonts w:asciiTheme="minorHAnsi" w:hAnsiTheme="minorHAnsi" w:cstheme="minorHAnsi"/>
              </w:rPr>
              <w:t xml:space="preserve"> </w:t>
            </w:r>
          </w:p>
          <w:p w14:paraId="1258E1D6"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4: the time point of OD-SSB deactivation</w:t>
            </w:r>
          </w:p>
          <w:p w14:paraId="76DC9625"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Other options are not precluded</w:t>
            </w:r>
          </w:p>
          <w:p w14:paraId="07790D9E" w14:textId="77777777" w:rsidR="00B8636E" w:rsidRPr="00F22E7F" w:rsidRDefault="00B8636E" w:rsidP="00B8636E">
            <w:pPr>
              <w:spacing w:after="120"/>
              <w:ind w:left="720"/>
              <w:rPr>
                <w:rFonts w:cstheme="minorHAnsi"/>
              </w:rPr>
            </w:pPr>
            <w:r w:rsidRPr="00F22E7F">
              <w:rPr>
                <w:rFonts w:cstheme="minorHAnsi"/>
              </w:rPr>
              <w:t xml:space="preserve">Where, </w:t>
            </w:r>
            <w:proofErr w:type="gramStart"/>
            <w:r w:rsidRPr="00F22E7F">
              <w:rPr>
                <w:rFonts w:cstheme="minorHAnsi"/>
              </w:rPr>
              <w:t>T</w:t>
            </w:r>
            <w:r w:rsidRPr="00F22E7F">
              <w:rPr>
                <w:rFonts w:cstheme="minorHAnsi"/>
                <w:vertAlign w:val="subscript"/>
              </w:rPr>
              <w:t>end</w:t>
            </w:r>
            <w:proofErr w:type="gramEnd"/>
            <w:r w:rsidRPr="00F22E7F">
              <w:rPr>
                <w:rFonts w:cstheme="minorHAnsi"/>
              </w:rPr>
              <w:t xml:space="preserve"> equals the time point of OD-SSB indication plus </w:t>
            </w:r>
            <w:proofErr w:type="spellStart"/>
            <w:r w:rsidRPr="00F22E7F">
              <w:rPr>
                <w:rFonts w:cstheme="minorHAnsi"/>
              </w:rPr>
              <w:t>T</w:t>
            </w:r>
            <w:r w:rsidRPr="00F22E7F">
              <w:rPr>
                <w:rFonts w:cstheme="minorHAnsi"/>
                <w:vertAlign w:val="subscript"/>
              </w:rPr>
              <w:t>uncertain</w:t>
            </w:r>
            <w:proofErr w:type="spellEnd"/>
            <w:r w:rsidRPr="00F22E7F">
              <w:rPr>
                <w:rFonts w:cstheme="minorHAnsi"/>
              </w:rPr>
              <w:t xml:space="preserve"> +</w:t>
            </w:r>
            <w:proofErr w:type="spellStart"/>
            <w:r w:rsidRPr="00F22E7F">
              <w:rPr>
                <w:rFonts w:cstheme="minorHAnsi"/>
              </w:rPr>
              <w:t>T</w:t>
            </w:r>
            <w:r w:rsidRPr="00F22E7F">
              <w:rPr>
                <w:rFonts w:cstheme="minorHAnsi"/>
                <w:vertAlign w:val="subscript"/>
              </w:rPr>
              <w:t>identify</w:t>
            </w:r>
            <w:proofErr w:type="spellEnd"/>
            <w:r w:rsidRPr="00F22E7F">
              <w:rPr>
                <w:rFonts w:cstheme="minorHAnsi"/>
                <w:vertAlign w:val="subscript"/>
              </w:rPr>
              <w:t xml:space="preserve"> </w:t>
            </w:r>
            <w:r w:rsidRPr="00F22E7F">
              <w:rPr>
                <w:rFonts w:cstheme="minorHAnsi"/>
              </w:rPr>
              <w:t>applies to option 1,2,3.</w:t>
            </w:r>
          </w:p>
          <w:p w14:paraId="4A0C29C2" w14:textId="77777777" w:rsidR="00B8636E" w:rsidRPr="00F22E7F" w:rsidRDefault="00B8636E" w:rsidP="00B8636E">
            <w:pPr>
              <w:pStyle w:val="af6"/>
              <w:numPr>
                <w:ilvl w:val="0"/>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 xml:space="preserve">The duration is  </w:t>
            </w:r>
          </w:p>
          <w:p w14:paraId="4FAADCA1"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1: 5*</w:t>
            </w:r>
            <w:proofErr w:type="gramStart"/>
            <w:r w:rsidRPr="00F22E7F">
              <w:rPr>
                <w:rFonts w:asciiTheme="minorHAnsi" w:hAnsiTheme="minorHAnsi" w:cstheme="minorHAnsi"/>
              </w:rPr>
              <w:t>max(</w:t>
            </w:r>
            <w:proofErr w:type="spellStart"/>
            <w:proofErr w:type="gramEnd"/>
            <w:r w:rsidRPr="00F22E7F">
              <w:rPr>
                <w:rFonts w:asciiTheme="minorHAnsi" w:hAnsiTheme="minorHAnsi" w:cstheme="minorHAnsi"/>
              </w:rPr>
              <w:t>measCycleSCell</w:t>
            </w:r>
            <w:proofErr w:type="spellEnd"/>
            <w:r w:rsidRPr="00F22E7F">
              <w:rPr>
                <w:rFonts w:asciiTheme="minorHAnsi" w:hAnsiTheme="minorHAnsi" w:cstheme="minorHAnsi"/>
              </w:rPr>
              <w:t>,  DRX cycles) [– OD-SSB periodicity]</w:t>
            </w:r>
          </w:p>
          <w:p w14:paraId="68DEEE91"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 xml:space="preserve">Option 2: 5* </w:t>
            </w:r>
            <w:proofErr w:type="spellStart"/>
            <w:r w:rsidRPr="00F22E7F">
              <w:rPr>
                <w:rFonts w:asciiTheme="minorHAnsi" w:hAnsiTheme="minorHAnsi" w:cstheme="minorHAnsi"/>
              </w:rPr>
              <w:t>measCycle</w:t>
            </w:r>
            <w:proofErr w:type="spellEnd"/>
            <w:r w:rsidRPr="00F22E7F">
              <w:rPr>
                <w:rFonts w:asciiTheme="minorHAnsi" w:hAnsiTheme="minorHAnsi" w:cstheme="minorHAnsi"/>
              </w:rPr>
              <w:t xml:space="preserve"> when </w:t>
            </w:r>
            <w:proofErr w:type="spellStart"/>
            <w:r w:rsidRPr="00F22E7F">
              <w:rPr>
                <w:rFonts w:asciiTheme="minorHAnsi" w:hAnsiTheme="minorHAnsi" w:cstheme="minorHAnsi"/>
              </w:rPr>
              <w:t>measCycle</w:t>
            </w:r>
            <w:proofErr w:type="spellEnd"/>
            <w:r w:rsidRPr="00F22E7F">
              <w:rPr>
                <w:rFonts w:asciiTheme="minorHAnsi" w:hAnsiTheme="minorHAnsi" w:cstheme="minorHAnsi"/>
              </w:rPr>
              <w:t xml:space="preserve"> =160 </w:t>
            </w:r>
            <w:proofErr w:type="spellStart"/>
            <w:r w:rsidRPr="00F22E7F">
              <w:rPr>
                <w:rFonts w:asciiTheme="minorHAnsi" w:hAnsiTheme="minorHAnsi" w:cstheme="minorHAnsi"/>
              </w:rPr>
              <w:t>ms</w:t>
            </w:r>
            <w:proofErr w:type="spellEnd"/>
          </w:p>
          <w:p w14:paraId="4B7327F6"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Other options are not precluded</w:t>
            </w:r>
          </w:p>
          <w:p w14:paraId="1BD0E8CD" w14:textId="77777777" w:rsidR="00B8636E" w:rsidRPr="00F22E7F" w:rsidRDefault="00B8636E" w:rsidP="00B8636E">
            <w:pPr>
              <w:pStyle w:val="af6"/>
              <w:numPr>
                <w:ilvl w:val="0"/>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The activation and deactivation of OD-SSB is fully up to NW.</w:t>
            </w:r>
          </w:p>
          <w:p w14:paraId="18F3A5EA" w14:textId="77777777" w:rsidR="00E44402" w:rsidRPr="00F22E7F" w:rsidRDefault="00E44402" w:rsidP="00E44402">
            <w:pPr>
              <w:rPr>
                <w:rFonts w:cstheme="minorHAnsi"/>
                <w:color w:val="000000" w:themeColor="text1"/>
              </w:rPr>
            </w:pPr>
          </w:p>
          <w:p w14:paraId="680C7068" w14:textId="25926904" w:rsidR="007505DF" w:rsidRPr="00F22E7F" w:rsidRDefault="00E44402" w:rsidP="00E44402">
            <w:pPr>
              <w:rPr>
                <w:rFonts w:cstheme="minorHAnsi"/>
              </w:rPr>
            </w:pPr>
            <w:r w:rsidRPr="00F22E7F">
              <w:rPr>
                <w:rFonts w:cstheme="minorHAnsi"/>
                <w:color w:val="000000" w:themeColor="text1"/>
              </w:rPr>
              <w:t xml:space="preserve">What’s the UE’s </w:t>
            </w:r>
            <w:proofErr w:type="spellStart"/>
            <w:r w:rsidRPr="00F22E7F">
              <w:rPr>
                <w:rFonts w:cstheme="minorHAnsi"/>
                <w:color w:val="000000" w:themeColor="text1"/>
              </w:rPr>
              <w:t>behaviour</w:t>
            </w:r>
            <w:proofErr w:type="spellEnd"/>
            <w:r w:rsidRPr="00F22E7F">
              <w:rPr>
                <w:rFonts w:cstheme="minorHAnsi"/>
                <w:color w:val="000000" w:themeColor="text1"/>
              </w:rPr>
              <w:t xml:space="preserve"> when OD-SSB further activation/reconfiguration after T2?</w:t>
            </w:r>
          </w:p>
          <w:p w14:paraId="404126BD" w14:textId="77777777" w:rsidR="00E44402" w:rsidRPr="00F22E7F" w:rsidRDefault="00E44402" w:rsidP="00E44402">
            <w:pPr>
              <w:pStyle w:val="af6"/>
              <w:numPr>
                <w:ilvl w:val="0"/>
                <w:numId w:val="13"/>
              </w:numPr>
              <w:overflowPunct/>
              <w:autoSpaceDE/>
              <w:adjustRightInd/>
              <w:contextualSpacing w:val="0"/>
              <w:rPr>
                <w:rFonts w:asciiTheme="minorHAnsi" w:hAnsiTheme="minorHAnsi" w:cstheme="minorHAnsi"/>
                <w:color w:val="000000" w:themeColor="text1"/>
                <w:highlight w:val="green"/>
              </w:rPr>
            </w:pPr>
            <w:r w:rsidRPr="00F22E7F">
              <w:rPr>
                <w:rFonts w:asciiTheme="minorHAnsi" w:hAnsiTheme="minorHAnsi" w:cstheme="minorHAnsi"/>
                <w:color w:val="000000" w:themeColor="text1"/>
                <w:highlight w:val="green"/>
              </w:rPr>
              <w:t>WF/Agreements</w:t>
            </w:r>
          </w:p>
          <w:p w14:paraId="1E77FC26" w14:textId="77777777" w:rsidR="00E44402" w:rsidRPr="00F22E7F" w:rsidRDefault="00E44402" w:rsidP="00E44402">
            <w:pPr>
              <w:spacing w:after="120"/>
              <w:rPr>
                <w:rFonts w:cstheme="minorHAnsi"/>
              </w:rPr>
            </w:pPr>
            <w:r w:rsidRPr="00F22E7F">
              <w:rPr>
                <w:rFonts w:cstheme="minorHAnsi"/>
              </w:rPr>
              <w:t>RAN4 to define measurement requirement based on T2.</w:t>
            </w:r>
          </w:p>
          <w:p w14:paraId="7C110F53" w14:textId="77777777" w:rsidR="00E44402" w:rsidRPr="00F22E7F" w:rsidRDefault="00E44402" w:rsidP="00E44402">
            <w:pPr>
              <w:pStyle w:val="af6"/>
              <w:numPr>
                <w:ilvl w:val="0"/>
                <w:numId w:val="13"/>
              </w:numPr>
              <w:overflowPunct/>
              <w:autoSpaceDE/>
              <w:adjustRightInd/>
              <w:ind w:leftChars="100" w:left="570"/>
              <w:contextualSpacing w:val="0"/>
              <w:rPr>
                <w:rFonts w:asciiTheme="minorHAnsi" w:hAnsiTheme="minorHAnsi" w:cstheme="minorHAnsi"/>
              </w:rPr>
            </w:pPr>
            <w:r w:rsidRPr="00F22E7F">
              <w:rPr>
                <w:rFonts w:asciiTheme="minorHAnsi" w:hAnsiTheme="minorHAnsi" w:cstheme="minorHAnsi"/>
              </w:rPr>
              <w:t>When NW re-activates the OD-SSB within the T2,</w:t>
            </w:r>
          </w:p>
          <w:p w14:paraId="3585D4F8" w14:textId="77777777" w:rsidR="00E44402" w:rsidRPr="00F22E7F" w:rsidRDefault="00E44402" w:rsidP="00E44402">
            <w:pPr>
              <w:pStyle w:val="af6"/>
              <w:numPr>
                <w:ilvl w:val="1"/>
                <w:numId w:val="13"/>
              </w:numPr>
              <w:overflowPunct/>
              <w:autoSpaceDE/>
              <w:adjustRightInd/>
              <w:ind w:leftChars="460" w:left="1326"/>
              <w:contextualSpacing w:val="0"/>
              <w:rPr>
                <w:rFonts w:asciiTheme="minorHAnsi" w:hAnsiTheme="minorHAnsi" w:cstheme="minorHAnsi"/>
              </w:rPr>
            </w:pPr>
            <w:r w:rsidRPr="00F22E7F">
              <w:rPr>
                <w:rFonts w:asciiTheme="minorHAnsi" w:hAnsiTheme="minorHAnsi" w:cstheme="minorHAnsi"/>
              </w:rPr>
              <w:t xml:space="preserve">Option 1: UE is not required to perform “fast measurement” but follows legacy deactivated </w:t>
            </w:r>
            <w:proofErr w:type="spellStart"/>
            <w:r w:rsidRPr="00F22E7F">
              <w:rPr>
                <w:rFonts w:asciiTheme="minorHAnsi" w:hAnsiTheme="minorHAnsi" w:cstheme="minorHAnsi"/>
              </w:rPr>
              <w:t>SCell</w:t>
            </w:r>
            <w:proofErr w:type="spellEnd"/>
            <w:r w:rsidRPr="00F22E7F">
              <w:rPr>
                <w:rFonts w:asciiTheme="minorHAnsi" w:hAnsiTheme="minorHAnsi" w:cstheme="minorHAnsi"/>
              </w:rPr>
              <w:t xml:space="preserve"> measurement requirement.</w:t>
            </w:r>
          </w:p>
          <w:p w14:paraId="6A4804A2" w14:textId="77777777" w:rsidR="00E44402" w:rsidRPr="00F22E7F" w:rsidRDefault="00E44402" w:rsidP="00E44402">
            <w:pPr>
              <w:pStyle w:val="af6"/>
              <w:numPr>
                <w:ilvl w:val="1"/>
                <w:numId w:val="13"/>
              </w:numPr>
              <w:overflowPunct/>
              <w:autoSpaceDE/>
              <w:adjustRightInd/>
              <w:ind w:leftChars="460" w:left="1326"/>
              <w:contextualSpacing w:val="0"/>
              <w:rPr>
                <w:rFonts w:asciiTheme="minorHAnsi" w:hAnsiTheme="minorHAnsi" w:cstheme="minorHAnsi"/>
              </w:rPr>
            </w:pPr>
            <w:r w:rsidRPr="00F22E7F">
              <w:rPr>
                <w:rFonts w:asciiTheme="minorHAnsi" w:hAnsiTheme="minorHAnsi" w:cstheme="minorHAnsi"/>
              </w:rPr>
              <w:lastRenderedPageBreak/>
              <w:t>Option 2: UE is required to perform “fast measurement” without cell search.</w:t>
            </w:r>
          </w:p>
          <w:p w14:paraId="67E6B32F" w14:textId="77777777" w:rsidR="00E44402" w:rsidRPr="00F22E7F" w:rsidRDefault="00E44402" w:rsidP="00E44402">
            <w:pPr>
              <w:pStyle w:val="af6"/>
              <w:numPr>
                <w:ilvl w:val="2"/>
                <w:numId w:val="13"/>
              </w:numPr>
              <w:overflowPunct/>
              <w:autoSpaceDE/>
              <w:adjustRightInd/>
              <w:ind w:leftChars="820" w:left="2082"/>
              <w:contextualSpacing w:val="0"/>
              <w:rPr>
                <w:rFonts w:asciiTheme="minorHAnsi" w:hAnsiTheme="minorHAnsi" w:cstheme="minorHAnsi"/>
              </w:rPr>
            </w:pPr>
            <w:r w:rsidRPr="00F22E7F">
              <w:rPr>
                <w:rFonts w:asciiTheme="minorHAnsi" w:hAnsiTheme="minorHAnsi" w:cstheme="minorHAnsi"/>
              </w:rPr>
              <w:t>The UE is assumed to skip the PSS/SSS detection and/or SSB index acquisition.</w:t>
            </w:r>
          </w:p>
          <w:p w14:paraId="18750757" w14:textId="77777777" w:rsidR="00E44402" w:rsidRPr="00F22E7F" w:rsidRDefault="00E44402" w:rsidP="00E44402">
            <w:pPr>
              <w:spacing w:after="120"/>
              <w:ind w:leftChars="668" w:left="1403"/>
              <w:rPr>
                <w:rFonts w:cstheme="minorHAnsi"/>
              </w:rPr>
            </w:pPr>
            <w:r w:rsidRPr="00F22E7F">
              <w:rPr>
                <w:rFonts w:cstheme="minorHAnsi"/>
              </w:rPr>
              <w:t>Option 3: UE is required to perform FMW after T2.</w:t>
            </w:r>
          </w:p>
          <w:p w14:paraId="5CA75258" w14:textId="77777777" w:rsidR="00E44402" w:rsidRPr="00F22E7F" w:rsidRDefault="00E44402" w:rsidP="00E44402">
            <w:pPr>
              <w:pStyle w:val="af6"/>
              <w:numPr>
                <w:ilvl w:val="0"/>
                <w:numId w:val="13"/>
              </w:numPr>
              <w:overflowPunct/>
              <w:autoSpaceDE/>
              <w:adjustRightInd/>
              <w:ind w:leftChars="100" w:left="570"/>
              <w:contextualSpacing w:val="0"/>
              <w:rPr>
                <w:rFonts w:asciiTheme="minorHAnsi" w:eastAsia="MS Mincho" w:hAnsiTheme="minorHAnsi" w:cstheme="minorHAnsi"/>
              </w:rPr>
            </w:pPr>
            <w:r w:rsidRPr="00F22E7F">
              <w:rPr>
                <w:rFonts w:asciiTheme="minorHAnsi" w:hAnsiTheme="minorHAnsi" w:cstheme="minorHAnsi"/>
              </w:rPr>
              <w:t xml:space="preserve">When NW re-activates/re-configures the OD-SSB transmission after T2, UE performs the OD-SSB based fast L3 measurement within FMW </w:t>
            </w:r>
          </w:p>
          <w:p w14:paraId="1A0EED96" w14:textId="77777777" w:rsidR="00E44402" w:rsidRPr="00F22E7F" w:rsidRDefault="00E44402" w:rsidP="00E44402">
            <w:pPr>
              <w:pStyle w:val="af6"/>
              <w:numPr>
                <w:ilvl w:val="1"/>
                <w:numId w:val="13"/>
              </w:numPr>
              <w:overflowPunct/>
              <w:autoSpaceDE/>
              <w:adjustRightInd/>
              <w:ind w:leftChars="460" w:left="1326"/>
              <w:contextualSpacing w:val="0"/>
              <w:rPr>
                <w:rFonts w:asciiTheme="minorHAnsi" w:hAnsiTheme="minorHAnsi" w:cstheme="minorHAnsi"/>
                <w:color w:val="000000" w:themeColor="text1"/>
                <w:szCs w:val="24"/>
              </w:rPr>
            </w:pPr>
            <w:r w:rsidRPr="00F22E7F">
              <w:rPr>
                <w:rFonts w:asciiTheme="minorHAnsi" w:hAnsiTheme="minorHAnsi" w:cstheme="minorHAnsi"/>
              </w:rPr>
              <w:t>The UE is assumed to meet fast cell identification and measurement.</w:t>
            </w:r>
          </w:p>
          <w:p w14:paraId="54D7ACFE" w14:textId="33734435" w:rsidR="00E44402" w:rsidRPr="00F22E7F" w:rsidRDefault="00E44402" w:rsidP="00E44402">
            <w:pPr>
              <w:rPr>
                <w:rFonts w:cstheme="minorHAnsi"/>
              </w:rPr>
            </w:pPr>
          </w:p>
        </w:tc>
      </w:tr>
    </w:tbl>
    <w:p w14:paraId="30C621C1" w14:textId="22F691D9" w:rsidR="00594B14" w:rsidRPr="00F22E7F" w:rsidRDefault="00594B14" w:rsidP="006763EB">
      <w:pPr>
        <w:rPr>
          <w:rFonts w:cstheme="minorHAnsi"/>
        </w:rPr>
      </w:pPr>
    </w:p>
    <w:p w14:paraId="608B6A8E" w14:textId="667E7D14" w:rsidR="0078771A" w:rsidRPr="00F22E7F" w:rsidRDefault="0078771A" w:rsidP="0078771A">
      <w:pPr>
        <w:rPr>
          <w:rFonts w:cstheme="minorHAnsi"/>
        </w:rPr>
      </w:pPr>
      <w:r w:rsidRPr="00F22E7F">
        <w:rPr>
          <w:rFonts w:cstheme="minorHAnsi"/>
        </w:rPr>
        <w:t>In our view, the minimum T2(</w:t>
      </w:r>
      <w:r w:rsidR="004637C4">
        <w:rPr>
          <w:rFonts w:cstheme="minorHAnsi"/>
        </w:rPr>
        <w:t xml:space="preserve">also </w:t>
      </w:r>
      <w:r w:rsidR="00F025BF" w:rsidRPr="00F22E7F">
        <w:rPr>
          <w:rFonts w:cstheme="minorHAnsi"/>
        </w:rPr>
        <w:t xml:space="preserve">denoted as </w:t>
      </w:r>
      <w:proofErr w:type="spellStart"/>
      <w:r w:rsidRPr="00F22E7F">
        <w:rPr>
          <w:rFonts w:cstheme="minorHAnsi"/>
        </w:rPr>
        <w:t>T</w:t>
      </w:r>
      <w:r w:rsidRPr="00F22E7F">
        <w:rPr>
          <w:rFonts w:cstheme="minorHAnsi"/>
          <w:sz w:val="18"/>
          <w:szCs w:val="20"/>
        </w:rPr>
        <w:t>sleep</w:t>
      </w:r>
      <w:proofErr w:type="spellEnd"/>
      <w:r w:rsidR="00F025BF" w:rsidRPr="00F22E7F">
        <w:rPr>
          <w:rFonts w:cstheme="minorHAnsi"/>
        </w:rPr>
        <w:t xml:space="preserve"> below</w:t>
      </w:r>
      <w:r w:rsidRPr="00F22E7F">
        <w:rPr>
          <w:rFonts w:cstheme="minorHAnsi"/>
        </w:rPr>
        <w:t>) is up</w:t>
      </w:r>
      <w:r w:rsidR="00972524" w:rsidRPr="00F22E7F">
        <w:rPr>
          <w:rFonts w:cstheme="minorHAnsi"/>
        </w:rPr>
        <w:t xml:space="preserve"> </w:t>
      </w:r>
      <w:r w:rsidRPr="00F22E7F">
        <w:rPr>
          <w:rFonts w:cstheme="minorHAnsi"/>
        </w:rPr>
        <w:t xml:space="preserve">to the different purpose or UE behavior after </w:t>
      </w:r>
      <w:proofErr w:type="spellStart"/>
      <w:r w:rsidRPr="00F22E7F">
        <w:rPr>
          <w:rFonts w:cstheme="minorHAnsi"/>
        </w:rPr>
        <w:t>T</w:t>
      </w:r>
      <w:r w:rsidRPr="00F22E7F">
        <w:rPr>
          <w:rFonts w:cstheme="minorHAnsi"/>
          <w:sz w:val="18"/>
          <w:szCs w:val="20"/>
        </w:rPr>
        <w:t>fast</w:t>
      </w:r>
      <w:proofErr w:type="spellEnd"/>
      <w:r w:rsidRPr="00F22E7F">
        <w:rPr>
          <w:rFonts w:cstheme="minorHAnsi"/>
        </w:rPr>
        <w:t xml:space="preserve"> and </w:t>
      </w:r>
      <w:proofErr w:type="spellStart"/>
      <w:r w:rsidRPr="00F22E7F">
        <w:rPr>
          <w:rFonts w:cstheme="minorHAnsi"/>
        </w:rPr>
        <w:t>T</w:t>
      </w:r>
      <w:r w:rsidRPr="00F22E7F">
        <w:rPr>
          <w:rFonts w:cstheme="minorHAnsi"/>
          <w:sz w:val="18"/>
          <w:szCs w:val="20"/>
        </w:rPr>
        <w:t>slow</w:t>
      </w:r>
      <w:proofErr w:type="spellEnd"/>
      <w:r w:rsidRPr="00F22E7F">
        <w:rPr>
          <w:rFonts w:cstheme="minorHAnsi"/>
        </w:rPr>
        <w:t xml:space="preserve">. For an example, as </w:t>
      </w:r>
      <w:r w:rsidR="00972524" w:rsidRPr="00F22E7F">
        <w:rPr>
          <w:rFonts w:cstheme="minorHAnsi"/>
        </w:rPr>
        <w:t>discussed</w:t>
      </w:r>
      <w:r w:rsidRPr="00F22E7F">
        <w:rPr>
          <w:rFonts w:cstheme="minorHAnsi"/>
        </w:rPr>
        <w:t xml:space="preserve"> in the last RAN4 meeting, there are several ways to define UE behaviors.   </w:t>
      </w:r>
    </w:p>
    <w:p w14:paraId="5F83A752" w14:textId="77777777" w:rsidR="0078771A" w:rsidRPr="00F22E7F" w:rsidRDefault="0078771A" w:rsidP="0078771A">
      <w:pPr>
        <w:rPr>
          <w:rFonts w:cstheme="minorHAnsi"/>
        </w:rPr>
      </w:pPr>
    </w:p>
    <w:tbl>
      <w:tblPr>
        <w:tblStyle w:val="af8"/>
        <w:tblW w:w="0" w:type="auto"/>
        <w:tblLook w:val="04A0" w:firstRow="1" w:lastRow="0" w:firstColumn="1" w:lastColumn="0" w:noHBand="0" w:noVBand="1"/>
      </w:tblPr>
      <w:tblGrid>
        <w:gridCol w:w="9629"/>
      </w:tblGrid>
      <w:tr w:rsidR="0078771A" w:rsidRPr="00F22E7F" w14:paraId="39DA586D" w14:textId="77777777" w:rsidTr="00A42542">
        <w:tc>
          <w:tcPr>
            <w:tcW w:w="9629" w:type="dxa"/>
          </w:tcPr>
          <w:p w14:paraId="58B6D78B" w14:textId="77777777" w:rsidR="0078771A" w:rsidRPr="00F22E7F" w:rsidRDefault="0078771A" w:rsidP="00A42542">
            <w:pPr>
              <w:pStyle w:val="af6"/>
              <w:numPr>
                <w:ilvl w:val="0"/>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When NW re-activates the OD-SSB within the T2,</w:t>
            </w:r>
          </w:p>
          <w:p w14:paraId="7977D8C4" w14:textId="77777777" w:rsidR="0078771A" w:rsidRPr="00F22E7F" w:rsidRDefault="0078771A" w:rsidP="00A42542">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 xml:space="preserve">Option 1: UE is not required to perform “fast measurement” but follows legacy deactivated </w:t>
            </w:r>
            <w:proofErr w:type="spellStart"/>
            <w:r w:rsidRPr="00F22E7F">
              <w:rPr>
                <w:rFonts w:asciiTheme="minorHAnsi" w:hAnsiTheme="minorHAnsi" w:cstheme="minorHAnsi"/>
              </w:rPr>
              <w:t>SCell</w:t>
            </w:r>
            <w:proofErr w:type="spellEnd"/>
            <w:r w:rsidRPr="00F22E7F">
              <w:rPr>
                <w:rFonts w:asciiTheme="minorHAnsi" w:hAnsiTheme="minorHAnsi" w:cstheme="minorHAnsi"/>
              </w:rPr>
              <w:t xml:space="preserve"> measurement requirement.</w:t>
            </w:r>
          </w:p>
          <w:p w14:paraId="05C3DF47" w14:textId="77777777" w:rsidR="0078771A" w:rsidRPr="00F22E7F" w:rsidRDefault="0078771A" w:rsidP="00A42542">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2: UE is required to perform “fast measurement” without cell search.</w:t>
            </w:r>
          </w:p>
          <w:p w14:paraId="465954E0" w14:textId="77777777" w:rsidR="0078771A" w:rsidRPr="00F22E7F" w:rsidRDefault="0078771A" w:rsidP="00A42542">
            <w:pPr>
              <w:pStyle w:val="af6"/>
              <w:numPr>
                <w:ilvl w:val="2"/>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The UE is assumed to skip the PSS/SSS detection and/or SSB index acquisition.</w:t>
            </w:r>
          </w:p>
          <w:p w14:paraId="6C19E40C" w14:textId="77777777" w:rsidR="0078771A" w:rsidRPr="00F22E7F" w:rsidRDefault="0078771A" w:rsidP="00A42542">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3: UE is required to perform FMW after T2.</w:t>
            </w:r>
          </w:p>
          <w:p w14:paraId="384E95EC" w14:textId="77777777" w:rsidR="0078771A" w:rsidRPr="00F22E7F" w:rsidRDefault="0078771A" w:rsidP="00A42542">
            <w:pPr>
              <w:rPr>
                <w:rFonts w:cstheme="minorHAnsi"/>
              </w:rPr>
            </w:pPr>
          </w:p>
        </w:tc>
      </w:tr>
    </w:tbl>
    <w:p w14:paraId="087F1156" w14:textId="77777777" w:rsidR="0078771A" w:rsidRPr="00F22E7F" w:rsidRDefault="0078771A" w:rsidP="0078771A">
      <w:pPr>
        <w:rPr>
          <w:rFonts w:cstheme="minorHAnsi"/>
        </w:rPr>
      </w:pPr>
    </w:p>
    <w:p w14:paraId="13B9D3F1" w14:textId="4DFB5DFB" w:rsidR="00FF0B1D" w:rsidRPr="00F22E7F" w:rsidRDefault="0078771A" w:rsidP="0078771A">
      <w:pPr>
        <w:rPr>
          <w:rFonts w:cstheme="minorHAnsi"/>
        </w:rPr>
      </w:pPr>
      <w:r w:rsidRPr="00F22E7F">
        <w:rPr>
          <w:rFonts w:cstheme="minorHAnsi"/>
        </w:rPr>
        <w:t xml:space="preserve">UE with Option 1’s behavior is the typical usage after the fast measurement window. In other words, UE </w:t>
      </w:r>
      <w:r w:rsidR="003A762C" w:rsidRPr="00F22E7F">
        <w:rPr>
          <w:rFonts w:cstheme="minorHAnsi"/>
        </w:rPr>
        <w:t xml:space="preserve">behavior within T2 is same as that within </w:t>
      </w:r>
      <w:proofErr w:type="spellStart"/>
      <w:r w:rsidR="003A762C" w:rsidRPr="00F22E7F">
        <w:rPr>
          <w:rFonts w:cstheme="minorHAnsi"/>
        </w:rPr>
        <w:t>T</w:t>
      </w:r>
      <w:r w:rsidR="003A762C" w:rsidRPr="004637C4">
        <w:rPr>
          <w:rFonts w:cstheme="minorHAnsi"/>
          <w:sz w:val="20"/>
          <w:szCs w:val="21"/>
        </w:rPr>
        <w:t>slow</w:t>
      </w:r>
      <w:proofErr w:type="spellEnd"/>
      <w:r w:rsidRPr="00F22E7F">
        <w:rPr>
          <w:rFonts w:cstheme="minorHAnsi"/>
        </w:rPr>
        <w:t xml:space="preserve">. </w:t>
      </w:r>
      <w:r w:rsidR="004637C4">
        <w:rPr>
          <w:rFonts w:cstheme="minorHAnsi"/>
        </w:rPr>
        <w:t>It seems</w:t>
      </w:r>
      <w:r w:rsidR="0097692D" w:rsidRPr="00F22E7F">
        <w:rPr>
          <w:rFonts w:cstheme="minorHAnsi"/>
        </w:rPr>
        <w:t xml:space="preserve"> </w:t>
      </w:r>
      <w:r w:rsidRPr="00F22E7F">
        <w:rPr>
          <w:rFonts w:cstheme="minorHAnsi"/>
        </w:rPr>
        <w:t xml:space="preserve">unnecessary to define </w:t>
      </w:r>
      <w:r w:rsidR="003A762C" w:rsidRPr="00F22E7F">
        <w:rPr>
          <w:rFonts w:cstheme="minorHAnsi"/>
        </w:rPr>
        <w:t>additional behavior for UE within</w:t>
      </w:r>
      <w:r w:rsidRPr="00F22E7F">
        <w:rPr>
          <w:rFonts w:cstheme="minorHAnsi"/>
        </w:rPr>
        <w:t xml:space="preserve"> T2. </w:t>
      </w:r>
    </w:p>
    <w:p w14:paraId="6B342E10" w14:textId="648FFB7A" w:rsidR="0078771A" w:rsidRPr="00F22E7F" w:rsidRDefault="0078771A" w:rsidP="0078771A">
      <w:pPr>
        <w:rPr>
          <w:rFonts w:cstheme="minorHAnsi"/>
        </w:rPr>
      </w:pPr>
      <w:r w:rsidRPr="00F22E7F">
        <w:rPr>
          <w:rFonts w:cstheme="minorHAnsi"/>
        </w:rPr>
        <w:t xml:space="preserve">For Option2’s </w:t>
      </w:r>
      <w:r w:rsidR="00FF0B1D" w:rsidRPr="00F22E7F">
        <w:rPr>
          <w:rFonts w:cstheme="minorHAnsi"/>
        </w:rPr>
        <w:t>behavior</w:t>
      </w:r>
      <w:r w:rsidRPr="00F22E7F">
        <w:rPr>
          <w:rFonts w:cstheme="minorHAnsi"/>
        </w:rPr>
        <w:t xml:space="preserve">, it is similar as known/unknown conditions for intra/inter-frequency measurements in RAN4. That is if UE performing the deactivated </w:t>
      </w:r>
      <w:proofErr w:type="spellStart"/>
      <w:r w:rsidRPr="00F22E7F">
        <w:rPr>
          <w:rFonts w:cstheme="minorHAnsi"/>
        </w:rPr>
        <w:t>SCell</w:t>
      </w:r>
      <w:proofErr w:type="spellEnd"/>
      <w:r w:rsidRPr="00F22E7F">
        <w:rPr>
          <w:rFonts w:cstheme="minorHAnsi"/>
        </w:rPr>
        <w:t xml:space="preserve"> measurement within a specific duration, the synchronization timing can be assumed valid. UE needs only performing </w:t>
      </w:r>
      <w:r w:rsidR="00FF0B1D" w:rsidRPr="00F22E7F">
        <w:rPr>
          <w:rFonts w:cstheme="minorHAnsi"/>
        </w:rPr>
        <w:t xml:space="preserve">RRM </w:t>
      </w:r>
      <w:r w:rsidRPr="00F22E7F">
        <w:rPr>
          <w:rFonts w:cstheme="minorHAnsi"/>
        </w:rPr>
        <w:t xml:space="preserve">measurements but not the cell detection. </w:t>
      </w:r>
    </w:p>
    <w:p w14:paraId="6846006E" w14:textId="6DDA7126" w:rsidR="0078771A" w:rsidRPr="00F22E7F" w:rsidRDefault="0078771A" w:rsidP="0078771A">
      <w:pPr>
        <w:rPr>
          <w:rFonts w:cstheme="minorHAnsi"/>
          <w:b/>
          <w:bCs/>
        </w:rPr>
      </w:pPr>
      <w:r w:rsidRPr="00F22E7F">
        <w:rPr>
          <w:rFonts w:cstheme="minorHAnsi"/>
          <w:b/>
          <w:bCs/>
        </w:rPr>
        <w:t>Observation</w:t>
      </w:r>
      <w:r w:rsidR="004637C4">
        <w:rPr>
          <w:rFonts w:cstheme="minorHAnsi"/>
          <w:b/>
          <w:bCs/>
        </w:rPr>
        <w:t xml:space="preserve"> 5</w:t>
      </w:r>
      <w:r w:rsidRPr="00F22E7F">
        <w:rPr>
          <w:rFonts w:cstheme="minorHAnsi"/>
          <w:b/>
          <w:bCs/>
        </w:rPr>
        <w:t xml:space="preserve">: </w:t>
      </w:r>
      <w:r w:rsidR="0097692D" w:rsidRPr="00F22E7F">
        <w:rPr>
          <w:rFonts w:cstheme="minorHAnsi"/>
          <w:b/>
          <w:bCs/>
        </w:rPr>
        <w:t xml:space="preserve">How to define UE’s </w:t>
      </w:r>
      <w:r w:rsidR="00C11268" w:rsidRPr="00F22E7F">
        <w:rPr>
          <w:rFonts w:cstheme="minorHAnsi"/>
          <w:b/>
          <w:bCs/>
        </w:rPr>
        <w:t>behavior</w:t>
      </w:r>
      <w:r w:rsidR="0097692D" w:rsidRPr="00F22E7F">
        <w:rPr>
          <w:rFonts w:cstheme="minorHAnsi"/>
          <w:b/>
          <w:bCs/>
        </w:rPr>
        <w:t xml:space="preserve"> within </w:t>
      </w:r>
      <w:r w:rsidR="00FF0B1D" w:rsidRPr="00F22E7F">
        <w:rPr>
          <w:rFonts w:cstheme="minorHAnsi"/>
          <w:b/>
          <w:bCs/>
        </w:rPr>
        <w:t>“</w:t>
      </w:r>
      <w:r w:rsidRPr="00F22E7F">
        <w:rPr>
          <w:rFonts w:cstheme="minorHAnsi"/>
          <w:b/>
          <w:bCs/>
        </w:rPr>
        <w:t>T2</w:t>
      </w:r>
      <w:r w:rsidR="00FF0B1D" w:rsidRPr="00F22E7F">
        <w:rPr>
          <w:rFonts w:cstheme="minorHAnsi"/>
          <w:b/>
          <w:bCs/>
        </w:rPr>
        <w:t>”</w:t>
      </w:r>
      <w:r w:rsidR="0097692D" w:rsidRPr="00F22E7F">
        <w:rPr>
          <w:rFonts w:cstheme="minorHAnsi"/>
          <w:b/>
          <w:bCs/>
        </w:rPr>
        <w:t xml:space="preserve"> is </w:t>
      </w:r>
      <w:r w:rsidR="004637C4">
        <w:rPr>
          <w:rFonts w:cstheme="minorHAnsi"/>
          <w:b/>
          <w:bCs/>
        </w:rPr>
        <w:t xml:space="preserve">highly </w:t>
      </w:r>
      <w:r w:rsidR="00C11268" w:rsidRPr="00F22E7F">
        <w:rPr>
          <w:rFonts w:cstheme="minorHAnsi"/>
          <w:b/>
          <w:bCs/>
        </w:rPr>
        <w:t>dependent</w:t>
      </w:r>
      <w:r w:rsidR="0097692D" w:rsidRPr="00F22E7F">
        <w:rPr>
          <w:rFonts w:cstheme="minorHAnsi"/>
          <w:b/>
          <w:bCs/>
        </w:rPr>
        <w:t xml:space="preserve"> with the </w:t>
      </w:r>
      <w:r w:rsidR="00C11268" w:rsidRPr="00F22E7F">
        <w:rPr>
          <w:rFonts w:cstheme="minorHAnsi"/>
          <w:b/>
          <w:bCs/>
        </w:rPr>
        <w:t>other sequential stage</w:t>
      </w:r>
      <w:r w:rsidR="00B80946" w:rsidRPr="00F22E7F">
        <w:rPr>
          <w:rFonts w:cstheme="minorHAnsi"/>
          <w:b/>
          <w:bCs/>
        </w:rPr>
        <w:t>s</w:t>
      </w:r>
      <w:r w:rsidR="00C11268" w:rsidRPr="00F22E7F">
        <w:rPr>
          <w:rFonts w:cstheme="minorHAnsi"/>
          <w:b/>
          <w:bCs/>
        </w:rPr>
        <w:t xml:space="preserve"> before it</w:t>
      </w:r>
      <w:r w:rsidRPr="00F22E7F">
        <w:rPr>
          <w:rFonts w:cstheme="minorHAnsi"/>
          <w:b/>
          <w:bCs/>
        </w:rPr>
        <w:t>.</w:t>
      </w:r>
    </w:p>
    <w:p w14:paraId="465A7844" w14:textId="77777777" w:rsidR="00FF0B1D" w:rsidRPr="00F22E7F" w:rsidRDefault="00FF0B1D" w:rsidP="0078771A">
      <w:pPr>
        <w:rPr>
          <w:rFonts w:cstheme="minorHAnsi"/>
          <w:b/>
          <w:bCs/>
        </w:rPr>
      </w:pPr>
    </w:p>
    <w:p w14:paraId="6BE36405" w14:textId="3630DD9F" w:rsidR="0001100B" w:rsidRPr="00F22E7F" w:rsidRDefault="00FF0B1D" w:rsidP="006763EB">
      <w:pPr>
        <w:rPr>
          <w:rFonts w:cstheme="minorHAnsi"/>
        </w:rPr>
      </w:pPr>
      <w:r w:rsidRPr="00F22E7F">
        <w:rPr>
          <w:rFonts w:cstheme="minorHAnsi"/>
        </w:rPr>
        <w:t>Moreover, a</w:t>
      </w:r>
      <w:r w:rsidR="0001100B" w:rsidRPr="00F22E7F">
        <w:rPr>
          <w:rFonts w:cstheme="minorHAnsi"/>
        </w:rPr>
        <w:t xml:space="preserve">s </w:t>
      </w:r>
      <w:r w:rsidRPr="00F22E7F">
        <w:rPr>
          <w:rFonts w:cstheme="minorHAnsi"/>
        </w:rPr>
        <w:t>discussed</w:t>
      </w:r>
      <w:r w:rsidR="0001100B" w:rsidRPr="00F22E7F">
        <w:rPr>
          <w:rFonts w:cstheme="minorHAnsi"/>
        </w:rPr>
        <w:t xml:space="preserve"> in the last meeting, there are too diverse understanding</w:t>
      </w:r>
      <w:r w:rsidR="00C74DA6">
        <w:rPr>
          <w:rFonts w:cstheme="minorHAnsi" w:hint="eastAsia"/>
        </w:rPr>
        <w:t>s</w:t>
      </w:r>
      <w:r w:rsidR="0001100B" w:rsidRPr="00F22E7F">
        <w:rPr>
          <w:rFonts w:cstheme="minorHAnsi"/>
        </w:rPr>
        <w:t xml:space="preserve"> on the definition of T2. For an example, if the start point of T2 can’t be aligned</w:t>
      </w:r>
      <w:r w:rsidR="00C74DA6">
        <w:rPr>
          <w:rFonts w:cstheme="minorHAnsi" w:hint="eastAsia"/>
        </w:rPr>
        <w:t>,</w:t>
      </w:r>
      <w:r w:rsidR="0001100B" w:rsidRPr="00F22E7F">
        <w:rPr>
          <w:rFonts w:cstheme="minorHAnsi"/>
        </w:rPr>
        <w:t xml:space="preserve"> the exact requirement on T2 and corresponding UE behavior is </w:t>
      </w:r>
      <w:r w:rsidR="00C74DA6">
        <w:rPr>
          <w:rFonts w:cstheme="minorHAnsi"/>
        </w:rPr>
        <w:t>un</w:t>
      </w:r>
      <w:r w:rsidR="0001100B" w:rsidRPr="00F22E7F">
        <w:rPr>
          <w:rFonts w:cstheme="minorHAnsi"/>
        </w:rPr>
        <w:t xml:space="preserve">clear. </w:t>
      </w:r>
    </w:p>
    <w:p w14:paraId="04946E30" w14:textId="77777777" w:rsidR="0001100B" w:rsidRPr="00F22E7F" w:rsidRDefault="0001100B" w:rsidP="006763EB">
      <w:pPr>
        <w:rPr>
          <w:rFonts w:cstheme="minorHAnsi"/>
        </w:rPr>
      </w:pPr>
    </w:p>
    <w:p w14:paraId="7106318B" w14:textId="33320BBC" w:rsidR="009F1D68" w:rsidRPr="00F22E7F" w:rsidRDefault="0001100B" w:rsidP="006763EB">
      <w:pPr>
        <w:rPr>
          <w:rFonts w:cstheme="minorHAnsi"/>
        </w:rPr>
      </w:pPr>
      <w:r w:rsidRPr="00F22E7F">
        <w:rPr>
          <w:rFonts w:cstheme="minorHAnsi"/>
        </w:rPr>
        <w:object w:dxaOrig="13441" w:dyaOrig="4636" w14:anchorId="27A81F92">
          <v:shape id="_x0000_i1026" type="#_x0000_t75" style="width:482.1pt;height:165.9pt" o:ole="">
            <v:imagedata r:id="rId13" o:title=""/>
          </v:shape>
          <o:OLEObject Type="Embed" ProgID="Visio.Drawing.15" ShapeID="_x0000_i1026" DrawAspect="Content" ObjectID="_1804679859" r:id="rId14"/>
        </w:object>
      </w:r>
    </w:p>
    <w:p w14:paraId="21F90942" w14:textId="0A7315A7" w:rsidR="008A000F" w:rsidRPr="00F22E7F" w:rsidRDefault="008A000F" w:rsidP="008A000F">
      <w:pPr>
        <w:jc w:val="center"/>
        <w:rPr>
          <w:rFonts w:cstheme="minorHAnsi"/>
        </w:rPr>
      </w:pPr>
      <w:r w:rsidRPr="00F22E7F">
        <w:rPr>
          <w:rFonts w:cstheme="minorHAnsi"/>
        </w:rPr>
        <w:t xml:space="preserve">Figure </w:t>
      </w:r>
      <w:r w:rsidR="004637C4">
        <w:rPr>
          <w:rFonts w:cstheme="minorHAnsi"/>
        </w:rPr>
        <w:t>3</w:t>
      </w:r>
      <w:r w:rsidRPr="00F22E7F">
        <w:rPr>
          <w:rFonts w:cstheme="minorHAnsi"/>
        </w:rPr>
        <w:t>.</w:t>
      </w:r>
    </w:p>
    <w:p w14:paraId="31D51218" w14:textId="0BB2F4CE" w:rsidR="00B80946" w:rsidRPr="00F22E7F" w:rsidRDefault="00B80946" w:rsidP="00B80946">
      <w:pPr>
        <w:rPr>
          <w:rFonts w:cstheme="minorHAnsi"/>
          <w:b/>
          <w:bCs/>
        </w:rPr>
      </w:pPr>
      <w:r w:rsidRPr="00F22E7F">
        <w:rPr>
          <w:rFonts w:cstheme="minorHAnsi"/>
          <w:b/>
          <w:bCs/>
        </w:rPr>
        <w:t>Observation</w:t>
      </w:r>
      <w:r w:rsidR="006963E1">
        <w:rPr>
          <w:rFonts w:cstheme="minorHAnsi"/>
          <w:b/>
          <w:bCs/>
        </w:rPr>
        <w:t xml:space="preserve"> 5</w:t>
      </w:r>
      <w:r w:rsidRPr="00F22E7F">
        <w:rPr>
          <w:rFonts w:cstheme="minorHAnsi"/>
          <w:b/>
          <w:bCs/>
        </w:rPr>
        <w:t>: There are too diverse understanding</w:t>
      </w:r>
      <w:r w:rsidR="00C74DA6">
        <w:rPr>
          <w:rFonts w:cstheme="minorHAnsi"/>
          <w:b/>
          <w:bCs/>
        </w:rPr>
        <w:t>s</w:t>
      </w:r>
      <w:r w:rsidRPr="00F22E7F">
        <w:rPr>
          <w:rFonts w:cstheme="minorHAnsi"/>
          <w:b/>
          <w:bCs/>
        </w:rPr>
        <w:t xml:space="preserve"> on the definition of T2 in RAN4 which results in the ambiguous UE behavior during T2</w:t>
      </w:r>
      <w:r w:rsidR="00C25517">
        <w:rPr>
          <w:rFonts w:cstheme="minorHAnsi"/>
          <w:b/>
          <w:bCs/>
        </w:rPr>
        <w:t xml:space="preserve"> and the stages after T2</w:t>
      </w:r>
      <w:r w:rsidRPr="00F22E7F">
        <w:rPr>
          <w:rFonts w:cstheme="minorHAnsi"/>
          <w:b/>
          <w:bCs/>
        </w:rPr>
        <w:t>.</w:t>
      </w:r>
    </w:p>
    <w:p w14:paraId="1C8D78B3" w14:textId="77777777" w:rsidR="008A000F" w:rsidRPr="00C74DA6" w:rsidRDefault="008A000F" w:rsidP="006763EB">
      <w:pPr>
        <w:rPr>
          <w:rFonts w:cstheme="minorHAnsi"/>
        </w:rPr>
      </w:pPr>
    </w:p>
    <w:p w14:paraId="6766D716" w14:textId="3C26AB07" w:rsidR="009F1D68" w:rsidRPr="00F22E7F" w:rsidRDefault="00B80946" w:rsidP="006763EB">
      <w:pPr>
        <w:rPr>
          <w:rFonts w:cstheme="minorHAnsi"/>
        </w:rPr>
      </w:pPr>
      <w:r w:rsidRPr="00F22E7F">
        <w:rPr>
          <w:rFonts w:cstheme="minorHAnsi"/>
        </w:rPr>
        <w:t>Therefore, a</w:t>
      </w:r>
      <w:r w:rsidR="008A000F" w:rsidRPr="00F22E7F">
        <w:rPr>
          <w:rFonts w:cstheme="minorHAnsi"/>
        </w:rPr>
        <w:t>ccording to the previous RAN4 discussion and agreements above</w:t>
      </w:r>
      <w:r w:rsidR="009F1D68" w:rsidRPr="00F22E7F">
        <w:rPr>
          <w:rFonts w:cstheme="minorHAnsi"/>
        </w:rPr>
        <w:t>, we can clarify the UE behavior during the different stages under OD-SSB measurement:</w:t>
      </w:r>
    </w:p>
    <w:p w14:paraId="11F96139" w14:textId="0C474809" w:rsidR="009F1D68" w:rsidRPr="00F22E7F" w:rsidRDefault="009F1D68" w:rsidP="009F1D68">
      <w:pPr>
        <w:pStyle w:val="af6"/>
        <w:numPr>
          <w:ilvl w:val="0"/>
          <w:numId w:val="27"/>
        </w:numPr>
        <w:rPr>
          <w:rFonts w:asciiTheme="minorHAnsi" w:hAnsiTheme="minorHAnsi" w:cstheme="minorHAnsi"/>
        </w:rPr>
      </w:pPr>
      <w:r w:rsidRPr="00F22E7F">
        <w:rPr>
          <w:rFonts w:asciiTheme="minorHAnsi" w:hAnsiTheme="minorHAnsi" w:cstheme="minorHAnsi"/>
        </w:rPr>
        <w:lastRenderedPageBreak/>
        <w:t xml:space="preserve">Within </w:t>
      </w:r>
      <w:proofErr w:type="spellStart"/>
      <w:r w:rsidRPr="00F22E7F">
        <w:rPr>
          <w:rFonts w:asciiTheme="minorHAnsi" w:hAnsiTheme="minorHAnsi" w:cstheme="minorHAnsi"/>
        </w:rPr>
        <w:t>Tfast</w:t>
      </w:r>
      <w:proofErr w:type="spellEnd"/>
      <w:r w:rsidRPr="00F22E7F">
        <w:rPr>
          <w:rFonts w:asciiTheme="minorHAnsi" w:hAnsiTheme="minorHAnsi" w:cstheme="minorHAnsi"/>
        </w:rPr>
        <w:t xml:space="preserve">, UE </w:t>
      </w:r>
      <w:r w:rsidR="00D43ED5" w:rsidRPr="00F22E7F">
        <w:rPr>
          <w:rFonts w:asciiTheme="minorHAnsi" w:hAnsiTheme="minorHAnsi" w:cstheme="minorHAnsi"/>
        </w:rPr>
        <w:t xml:space="preserve">needs perform the </w:t>
      </w:r>
      <w:proofErr w:type="spellStart"/>
      <w:r w:rsidR="00D43ED5" w:rsidRPr="00F22E7F">
        <w:rPr>
          <w:rFonts w:asciiTheme="minorHAnsi" w:hAnsiTheme="minorHAnsi" w:cstheme="minorHAnsi"/>
        </w:rPr>
        <w:t>SCell</w:t>
      </w:r>
      <w:proofErr w:type="spellEnd"/>
      <w:r w:rsidR="00D43ED5" w:rsidRPr="00F22E7F">
        <w:rPr>
          <w:rFonts w:asciiTheme="minorHAnsi" w:hAnsiTheme="minorHAnsi" w:cstheme="minorHAnsi"/>
        </w:rPr>
        <w:t xml:space="preserve"> measurement with OD-SSB per the OD-SSB periodicity </w:t>
      </w:r>
    </w:p>
    <w:p w14:paraId="25A32CB1" w14:textId="3C92F4B6" w:rsidR="00D43ED5" w:rsidRPr="00F22E7F" w:rsidRDefault="00D43ED5" w:rsidP="009F1D68">
      <w:pPr>
        <w:pStyle w:val="af6"/>
        <w:numPr>
          <w:ilvl w:val="0"/>
          <w:numId w:val="27"/>
        </w:numPr>
        <w:rPr>
          <w:rFonts w:asciiTheme="minorHAnsi" w:hAnsiTheme="minorHAnsi" w:cstheme="minorHAnsi"/>
        </w:rPr>
      </w:pPr>
      <w:r w:rsidRPr="00F22E7F">
        <w:rPr>
          <w:rFonts w:asciiTheme="minorHAnsi" w:hAnsiTheme="minorHAnsi" w:cstheme="minorHAnsi"/>
        </w:rPr>
        <w:t xml:space="preserve">Within </w:t>
      </w:r>
      <w:proofErr w:type="spellStart"/>
      <w:r w:rsidRPr="00F22E7F">
        <w:rPr>
          <w:rFonts w:asciiTheme="minorHAnsi" w:hAnsiTheme="minorHAnsi" w:cstheme="minorHAnsi"/>
        </w:rPr>
        <w:t>Tslow</w:t>
      </w:r>
      <w:proofErr w:type="spellEnd"/>
      <w:r w:rsidRPr="00F22E7F">
        <w:rPr>
          <w:rFonts w:asciiTheme="minorHAnsi" w:hAnsiTheme="minorHAnsi" w:cstheme="minorHAnsi"/>
        </w:rPr>
        <w:t xml:space="preserve">, UE can perform the </w:t>
      </w:r>
      <w:proofErr w:type="spellStart"/>
      <w:r w:rsidRPr="00F22E7F">
        <w:rPr>
          <w:rFonts w:asciiTheme="minorHAnsi" w:hAnsiTheme="minorHAnsi" w:cstheme="minorHAnsi"/>
        </w:rPr>
        <w:t>SCell</w:t>
      </w:r>
      <w:proofErr w:type="spellEnd"/>
      <w:r w:rsidRPr="00F22E7F">
        <w:rPr>
          <w:rFonts w:asciiTheme="minorHAnsi" w:hAnsiTheme="minorHAnsi" w:cstheme="minorHAnsi"/>
        </w:rPr>
        <w:t xml:space="preserve"> measurement with OD-SSB per the legacy deactivated </w:t>
      </w:r>
      <w:proofErr w:type="spellStart"/>
      <w:r w:rsidRPr="00F22E7F">
        <w:rPr>
          <w:rFonts w:asciiTheme="minorHAnsi" w:hAnsiTheme="minorHAnsi" w:cstheme="minorHAnsi"/>
        </w:rPr>
        <w:t>SCell</w:t>
      </w:r>
      <w:proofErr w:type="spellEnd"/>
      <w:r w:rsidRPr="00F22E7F">
        <w:rPr>
          <w:rFonts w:asciiTheme="minorHAnsi" w:hAnsiTheme="minorHAnsi" w:cstheme="minorHAnsi"/>
        </w:rPr>
        <w:t xml:space="preserve"> measurement requirements (</w:t>
      </w:r>
      <w:proofErr w:type="gramStart"/>
      <w:r w:rsidRPr="00F22E7F">
        <w:rPr>
          <w:rFonts w:asciiTheme="minorHAnsi" w:hAnsiTheme="minorHAnsi" w:cstheme="minorHAnsi"/>
        </w:rPr>
        <w:t>e.g.</w:t>
      </w:r>
      <w:proofErr w:type="gramEnd"/>
      <w:r w:rsidRPr="00F22E7F">
        <w:rPr>
          <w:rFonts w:asciiTheme="minorHAnsi" w:hAnsiTheme="minorHAnsi" w:cstheme="minorHAnsi"/>
        </w:rPr>
        <w:t xml:space="preserve"> based on “</w:t>
      </w:r>
      <w:proofErr w:type="spellStart"/>
      <w:r w:rsidRPr="00F22E7F">
        <w:rPr>
          <w:rFonts w:asciiTheme="minorHAnsi" w:hAnsiTheme="minorHAnsi" w:cstheme="minorHAnsi"/>
        </w:rPr>
        <w:t>measSCellCycle</w:t>
      </w:r>
      <w:proofErr w:type="spellEnd"/>
      <w:r w:rsidRPr="00F22E7F">
        <w:rPr>
          <w:rFonts w:asciiTheme="minorHAnsi" w:hAnsiTheme="minorHAnsi" w:cstheme="minorHAnsi"/>
        </w:rPr>
        <w:t>”)</w:t>
      </w:r>
    </w:p>
    <w:p w14:paraId="6CC2CA3F" w14:textId="498B0352" w:rsidR="00D43ED5" w:rsidRPr="00F22E7F" w:rsidRDefault="00D43ED5" w:rsidP="009F1D68">
      <w:pPr>
        <w:pStyle w:val="af6"/>
        <w:numPr>
          <w:ilvl w:val="0"/>
          <w:numId w:val="27"/>
        </w:numPr>
        <w:rPr>
          <w:rFonts w:asciiTheme="minorHAnsi" w:hAnsiTheme="minorHAnsi" w:cstheme="minorHAnsi"/>
        </w:rPr>
      </w:pPr>
      <w:r w:rsidRPr="00F22E7F">
        <w:rPr>
          <w:rFonts w:asciiTheme="minorHAnsi" w:hAnsiTheme="minorHAnsi" w:cstheme="minorHAnsi"/>
        </w:rPr>
        <w:t xml:space="preserve">Within </w:t>
      </w:r>
      <w:r w:rsidR="00397D9E" w:rsidRPr="00F22E7F">
        <w:rPr>
          <w:rFonts w:asciiTheme="minorHAnsi" w:hAnsiTheme="minorHAnsi" w:cstheme="minorHAnsi"/>
        </w:rPr>
        <w:t>T2(</w:t>
      </w:r>
      <w:proofErr w:type="spellStart"/>
      <w:r w:rsidRPr="00F22E7F">
        <w:rPr>
          <w:rFonts w:asciiTheme="minorHAnsi" w:hAnsiTheme="minorHAnsi" w:cstheme="minorHAnsi"/>
        </w:rPr>
        <w:t>T</w:t>
      </w:r>
      <w:r w:rsidR="008A000F" w:rsidRPr="00F22E7F">
        <w:rPr>
          <w:rFonts w:asciiTheme="minorHAnsi" w:hAnsiTheme="minorHAnsi" w:cstheme="minorHAnsi"/>
        </w:rPr>
        <w:t>sleep</w:t>
      </w:r>
      <w:proofErr w:type="spellEnd"/>
      <w:r w:rsidR="00397D9E" w:rsidRPr="00F22E7F">
        <w:rPr>
          <w:rFonts w:asciiTheme="minorHAnsi" w:hAnsiTheme="minorHAnsi" w:cstheme="minorHAnsi"/>
        </w:rPr>
        <w:t>)</w:t>
      </w:r>
      <w:r w:rsidRPr="00F22E7F">
        <w:rPr>
          <w:rFonts w:asciiTheme="minorHAnsi" w:hAnsiTheme="minorHAnsi" w:cstheme="minorHAnsi"/>
        </w:rPr>
        <w:t xml:space="preserve"> from the deactivation OD-SSB(t3) to the next OD-SSB activation(t4), UE can stop any measurements </w:t>
      </w:r>
    </w:p>
    <w:p w14:paraId="18280EE8" w14:textId="15170367" w:rsidR="0001100B" w:rsidRPr="00F22E7F" w:rsidRDefault="0001100B" w:rsidP="009F1D68">
      <w:pPr>
        <w:pStyle w:val="af6"/>
        <w:numPr>
          <w:ilvl w:val="0"/>
          <w:numId w:val="27"/>
        </w:numPr>
        <w:rPr>
          <w:rFonts w:asciiTheme="minorHAnsi" w:hAnsiTheme="minorHAnsi" w:cstheme="minorHAnsi"/>
        </w:rPr>
      </w:pPr>
      <w:r w:rsidRPr="00F22E7F">
        <w:rPr>
          <w:rFonts w:asciiTheme="minorHAnsi" w:hAnsiTheme="minorHAnsi" w:cstheme="minorHAnsi"/>
        </w:rPr>
        <w:t xml:space="preserve">Within </w:t>
      </w:r>
      <w:r w:rsidR="00F745F4" w:rsidRPr="00F22E7F">
        <w:rPr>
          <w:rFonts w:asciiTheme="minorHAnsi" w:hAnsiTheme="minorHAnsi" w:cstheme="minorHAnsi"/>
        </w:rPr>
        <w:t>Tre-act, the</w:t>
      </w:r>
      <w:r w:rsidR="008A000F" w:rsidRPr="00F22E7F">
        <w:rPr>
          <w:rFonts w:asciiTheme="minorHAnsi" w:hAnsiTheme="minorHAnsi" w:cstheme="minorHAnsi"/>
        </w:rPr>
        <w:t xml:space="preserve"> UE behavior can be upon the duration of </w:t>
      </w:r>
      <w:proofErr w:type="spellStart"/>
      <w:r w:rsidR="008A000F" w:rsidRPr="00F22E7F">
        <w:rPr>
          <w:rFonts w:asciiTheme="minorHAnsi" w:hAnsiTheme="minorHAnsi" w:cstheme="minorHAnsi"/>
        </w:rPr>
        <w:t>Tsleep</w:t>
      </w:r>
      <w:proofErr w:type="spellEnd"/>
      <w:r w:rsidR="008A000F" w:rsidRPr="00F22E7F">
        <w:rPr>
          <w:rFonts w:asciiTheme="minorHAnsi" w:hAnsiTheme="minorHAnsi" w:cstheme="minorHAnsi"/>
        </w:rPr>
        <w:t>, which can be FFS.</w:t>
      </w:r>
    </w:p>
    <w:p w14:paraId="58D3F292" w14:textId="77777777" w:rsidR="008A000F" w:rsidRPr="00F22E7F" w:rsidRDefault="008A000F" w:rsidP="008A000F">
      <w:pPr>
        <w:rPr>
          <w:rFonts w:cstheme="minorHAnsi"/>
        </w:rPr>
      </w:pPr>
    </w:p>
    <w:p w14:paraId="068EA535" w14:textId="52F038D6" w:rsidR="008A000F" w:rsidRPr="00F22E7F" w:rsidRDefault="008A000F" w:rsidP="008A000F">
      <w:pPr>
        <w:rPr>
          <w:rFonts w:cstheme="minorHAnsi"/>
          <w:b/>
          <w:bCs/>
          <w:i/>
          <w:iCs/>
        </w:rPr>
      </w:pPr>
      <w:r w:rsidRPr="00F22E7F">
        <w:rPr>
          <w:rFonts w:cstheme="minorHAnsi"/>
          <w:b/>
          <w:bCs/>
          <w:i/>
          <w:iCs/>
        </w:rPr>
        <w:t>Proposal</w:t>
      </w:r>
      <w:r w:rsidR="006963E1">
        <w:rPr>
          <w:rFonts w:cstheme="minorHAnsi"/>
          <w:b/>
          <w:bCs/>
          <w:i/>
          <w:iCs/>
        </w:rPr>
        <w:t xml:space="preserve"> 3</w:t>
      </w:r>
      <w:r w:rsidRPr="00F22E7F">
        <w:rPr>
          <w:rFonts w:cstheme="minorHAnsi"/>
          <w:b/>
          <w:bCs/>
          <w:i/>
          <w:iCs/>
        </w:rPr>
        <w:t xml:space="preserve">: </w:t>
      </w:r>
      <w:r w:rsidR="00C74DA6">
        <w:rPr>
          <w:rFonts w:cstheme="minorHAnsi"/>
          <w:b/>
          <w:bCs/>
          <w:i/>
          <w:iCs/>
        </w:rPr>
        <w:t>T</w:t>
      </w:r>
      <w:r w:rsidRPr="00F22E7F">
        <w:rPr>
          <w:rFonts w:cstheme="minorHAnsi"/>
          <w:b/>
          <w:bCs/>
          <w:i/>
          <w:iCs/>
        </w:rPr>
        <w:t xml:space="preserve">he overall procedure for deactivated </w:t>
      </w:r>
      <w:proofErr w:type="spellStart"/>
      <w:r w:rsidRPr="00F22E7F">
        <w:rPr>
          <w:rFonts w:cstheme="minorHAnsi"/>
          <w:b/>
          <w:bCs/>
          <w:i/>
          <w:iCs/>
        </w:rPr>
        <w:t>SCell</w:t>
      </w:r>
      <w:proofErr w:type="spellEnd"/>
      <w:r w:rsidRPr="00F22E7F">
        <w:rPr>
          <w:rFonts w:cstheme="minorHAnsi"/>
          <w:b/>
          <w:bCs/>
          <w:i/>
          <w:iCs/>
        </w:rPr>
        <w:t xml:space="preserve"> with OD-SSB shall be clarified</w:t>
      </w:r>
      <w:r w:rsidR="00BC7496">
        <w:rPr>
          <w:rFonts w:cstheme="minorHAnsi"/>
          <w:b/>
          <w:bCs/>
          <w:i/>
          <w:iCs/>
        </w:rPr>
        <w:t xml:space="preserve"> especially after the initial OD-SSBs were deactivated</w:t>
      </w:r>
      <w:r w:rsidRPr="00F22E7F">
        <w:rPr>
          <w:rFonts w:cstheme="minorHAnsi"/>
          <w:b/>
          <w:bCs/>
          <w:i/>
          <w:iCs/>
        </w:rPr>
        <w:t xml:space="preserve">. </w:t>
      </w:r>
    </w:p>
    <w:p w14:paraId="4A618BB4" w14:textId="48CFFABE" w:rsidR="0078771A" w:rsidRPr="00F22E7F" w:rsidRDefault="0078771A" w:rsidP="006763EB">
      <w:pPr>
        <w:rPr>
          <w:rFonts w:cstheme="minorHAnsi"/>
        </w:rPr>
      </w:pPr>
    </w:p>
    <w:p w14:paraId="62E77038" w14:textId="34F6CE3A" w:rsidR="002C26E3" w:rsidRPr="00F22E7F" w:rsidRDefault="002C26E3" w:rsidP="002C26E3">
      <w:pPr>
        <w:rPr>
          <w:rFonts w:cstheme="minorHAnsi"/>
        </w:rPr>
      </w:pPr>
      <w:r w:rsidRPr="00F22E7F">
        <w:rPr>
          <w:rFonts w:cstheme="minorHAnsi"/>
        </w:rPr>
        <w:t xml:space="preserve">Since after OD-SSB </w:t>
      </w:r>
      <w:r w:rsidR="00397D9E" w:rsidRPr="00F22E7F">
        <w:rPr>
          <w:rFonts w:cstheme="minorHAnsi"/>
        </w:rPr>
        <w:t>deactivation</w:t>
      </w:r>
      <w:r w:rsidRPr="00F22E7F">
        <w:rPr>
          <w:rFonts w:cstheme="minorHAnsi"/>
        </w:rPr>
        <w:t>, there is no any OD-SSB available</w:t>
      </w:r>
      <w:r w:rsidR="00F03670" w:rsidRPr="00F22E7F">
        <w:rPr>
          <w:rFonts w:cstheme="minorHAnsi"/>
        </w:rPr>
        <w:t xml:space="preserve"> during T2</w:t>
      </w:r>
      <w:r w:rsidRPr="00F22E7F">
        <w:rPr>
          <w:rFonts w:cstheme="minorHAnsi"/>
        </w:rPr>
        <w:t xml:space="preserve">, </w:t>
      </w:r>
      <w:r w:rsidRPr="00F22E7F">
        <w:rPr>
          <w:rFonts w:cstheme="minorHAnsi"/>
          <w:b/>
          <w:bCs/>
          <w:i/>
          <w:iCs/>
        </w:rPr>
        <w:t xml:space="preserve">UE can stop its measurement on </w:t>
      </w:r>
      <w:proofErr w:type="spellStart"/>
      <w:r w:rsidRPr="00F22E7F">
        <w:rPr>
          <w:rFonts w:cstheme="minorHAnsi"/>
          <w:b/>
          <w:bCs/>
          <w:i/>
          <w:iCs/>
        </w:rPr>
        <w:t>SCell</w:t>
      </w:r>
      <w:proofErr w:type="spellEnd"/>
      <w:r w:rsidRPr="00F22E7F">
        <w:rPr>
          <w:rFonts w:cstheme="minorHAnsi"/>
          <w:b/>
          <w:bCs/>
          <w:i/>
          <w:iCs/>
        </w:rPr>
        <w:t xml:space="preserve"> </w:t>
      </w:r>
      <w:r w:rsidRPr="00F22E7F">
        <w:rPr>
          <w:rFonts w:cstheme="minorHAnsi"/>
        </w:rPr>
        <w:t xml:space="preserve">in case 1 from that point. </w:t>
      </w:r>
      <w:r w:rsidR="0078771A" w:rsidRPr="00F22E7F">
        <w:rPr>
          <w:rFonts w:cstheme="minorHAnsi"/>
        </w:rPr>
        <w:t xml:space="preserve">In our views, the it is better to define the </w:t>
      </w:r>
      <w:r w:rsidRPr="00F22E7F">
        <w:rPr>
          <w:rFonts w:cstheme="minorHAnsi"/>
        </w:rPr>
        <w:t xml:space="preserve">start point of </w:t>
      </w:r>
      <w:r w:rsidR="0078771A" w:rsidRPr="00F22E7F">
        <w:rPr>
          <w:rFonts w:cstheme="minorHAnsi"/>
        </w:rPr>
        <w:t>T2 window</w:t>
      </w:r>
      <w:r w:rsidRPr="00F22E7F">
        <w:rPr>
          <w:rFonts w:cstheme="minorHAnsi"/>
        </w:rPr>
        <w:t xml:space="preserve"> as the </w:t>
      </w:r>
      <w:r w:rsidR="00397D9E" w:rsidRPr="00F22E7F">
        <w:rPr>
          <w:rFonts w:cstheme="minorHAnsi"/>
        </w:rPr>
        <w:t>time point of OD-SSB deactivation (Option 4)</w:t>
      </w:r>
      <w:r w:rsidRPr="00F22E7F">
        <w:rPr>
          <w:rFonts w:cstheme="minorHAnsi"/>
        </w:rPr>
        <w:t xml:space="preserve">. </w:t>
      </w:r>
      <w:r w:rsidR="009A0572">
        <w:rPr>
          <w:rFonts w:cstheme="minorHAnsi"/>
        </w:rPr>
        <w:t>It</w:t>
      </w:r>
      <w:r w:rsidRPr="00F22E7F">
        <w:rPr>
          <w:rFonts w:cstheme="minorHAnsi"/>
        </w:rPr>
        <w:t xml:space="preserve"> is </w:t>
      </w:r>
      <w:proofErr w:type="gramStart"/>
      <w:r w:rsidRPr="00F22E7F">
        <w:rPr>
          <w:rFonts w:cstheme="minorHAnsi"/>
        </w:rPr>
        <w:t>more clear</w:t>
      </w:r>
      <w:proofErr w:type="gramEnd"/>
      <w:r w:rsidRPr="00F22E7F">
        <w:rPr>
          <w:rFonts w:cstheme="minorHAnsi"/>
        </w:rPr>
        <w:t xml:space="preserve"> to distinguish the different stage of UE </w:t>
      </w:r>
      <w:r w:rsidR="00F03670" w:rsidRPr="00F22E7F">
        <w:rPr>
          <w:rFonts w:cstheme="minorHAnsi"/>
        </w:rPr>
        <w:t>behaviors</w:t>
      </w:r>
      <w:r w:rsidRPr="00F22E7F">
        <w:rPr>
          <w:rFonts w:cstheme="minorHAnsi"/>
        </w:rPr>
        <w:t>.</w:t>
      </w:r>
    </w:p>
    <w:p w14:paraId="11CFEA85" w14:textId="1D6DC737" w:rsidR="002C26E3" w:rsidRPr="00F22E7F" w:rsidRDefault="002C26E3" w:rsidP="002C26E3">
      <w:pPr>
        <w:rPr>
          <w:rFonts w:cstheme="minorHAnsi"/>
        </w:rPr>
      </w:pPr>
    </w:p>
    <w:p w14:paraId="083A3DD7" w14:textId="1EC7A593" w:rsidR="00FF40AC" w:rsidRPr="00F22E7F" w:rsidRDefault="002C26E3" w:rsidP="002C26E3">
      <w:pPr>
        <w:rPr>
          <w:rFonts w:cstheme="minorHAnsi"/>
          <w:b/>
          <w:bCs/>
          <w:i/>
          <w:iCs/>
        </w:rPr>
      </w:pPr>
      <w:r w:rsidRPr="00F22E7F">
        <w:rPr>
          <w:rFonts w:cstheme="minorHAnsi"/>
          <w:b/>
          <w:bCs/>
          <w:i/>
          <w:iCs/>
        </w:rPr>
        <w:t>Proposal</w:t>
      </w:r>
      <w:r w:rsidR="009A0572">
        <w:rPr>
          <w:rFonts w:cstheme="minorHAnsi"/>
          <w:b/>
          <w:bCs/>
          <w:i/>
          <w:iCs/>
        </w:rPr>
        <w:t xml:space="preserve"> 4</w:t>
      </w:r>
      <w:r w:rsidRPr="00F22E7F">
        <w:rPr>
          <w:rFonts w:cstheme="minorHAnsi"/>
          <w:b/>
          <w:bCs/>
          <w:i/>
          <w:iCs/>
        </w:rPr>
        <w:t>:</w:t>
      </w:r>
      <w:r w:rsidR="00397D9E" w:rsidRPr="00F22E7F">
        <w:rPr>
          <w:rFonts w:cstheme="minorHAnsi"/>
          <w:b/>
          <w:bCs/>
          <w:i/>
          <w:iCs/>
        </w:rPr>
        <w:t xml:space="preserve"> The </w:t>
      </w:r>
      <w:r w:rsidR="00FF40AC" w:rsidRPr="00F22E7F">
        <w:rPr>
          <w:rFonts w:cstheme="minorHAnsi"/>
          <w:b/>
          <w:bCs/>
          <w:i/>
          <w:iCs/>
        </w:rPr>
        <w:t xml:space="preserve">start point of T2 can be the </w:t>
      </w:r>
      <w:r w:rsidRPr="009A0572">
        <w:rPr>
          <w:rFonts w:cstheme="minorHAnsi"/>
          <w:b/>
          <w:bCs/>
          <w:i/>
          <w:iCs/>
        </w:rPr>
        <w:t>time point of OD-SSB deactivation</w:t>
      </w:r>
      <w:r w:rsidRPr="00F22E7F">
        <w:rPr>
          <w:rFonts w:cstheme="minorHAnsi"/>
          <w:b/>
          <w:bCs/>
          <w:i/>
          <w:iCs/>
        </w:rPr>
        <w:t xml:space="preserve">. </w:t>
      </w:r>
    </w:p>
    <w:p w14:paraId="6EFD29CC" w14:textId="04C4AFAA" w:rsidR="002C26E3" w:rsidRPr="00F22E7F" w:rsidRDefault="00FF40AC" w:rsidP="002C26E3">
      <w:pPr>
        <w:rPr>
          <w:rFonts w:cstheme="minorHAnsi"/>
          <w:b/>
          <w:bCs/>
          <w:i/>
          <w:iCs/>
        </w:rPr>
      </w:pPr>
      <w:r w:rsidRPr="00F22E7F">
        <w:rPr>
          <w:rFonts w:cstheme="minorHAnsi"/>
          <w:b/>
          <w:bCs/>
          <w:i/>
          <w:iCs/>
        </w:rPr>
        <w:t>Proposal</w:t>
      </w:r>
      <w:r w:rsidR="009A0572">
        <w:rPr>
          <w:rFonts w:cstheme="minorHAnsi"/>
          <w:b/>
          <w:bCs/>
          <w:i/>
          <w:iCs/>
        </w:rPr>
        <w:t xml:space="preserve"> 5</w:t>
      </w:r>
      <w:r w:rsidRPr="00F22E7F">
        <w:rPr>
          <w:rFonts w:cstheme="minorHAnsi"/>
          <w:b/>
          <w:bCs/>
          <w:i/>
          <w:iCs/>
        </w:rPr>
        <w:t xml:space="preserve">: </w:t>
      </w:r>
      <w:r w:rsidR="002C26E3" w:rsidRPr="00F22E7F">
        <w:rPr>
          <w:rFonts w:cstheme="minorHAnsi"/>
          <w:b/>
          <w:bCs/>
          <w:i/>
          <w:iCs/>
        </w:rPr>
        <w:t xml:space="preserve">UE can stop its measurement during </w:t>
      </w:r>
      <w:r w:rsidR="009B3E97">
        <w:rPr>
          <w:rFonts w:cstheme="minorHAnsi"/>
          <w:b/>
          <w:bCs/>
          <w:i/>
          <w:iCs/>
        </w:rPr>
        <w:t xml:space="preserve">T2. </w:t>
      </w:r>
      <w:r w:rsidR="002C26E3" w:rsidRPr="00F22E7F">
        <w:rPr>
          <w:rFonts w:cstheme="minorHAnsi"/>
          <w:b/>
          <w:bCs/>
          <w:i/>
          <w:iCs/>
        </w:rPr>
        <w:t xml:space="preserve">And </w:t>
      </w:r>
      <w:r w:rsidR="009B3E97">
        <w:rPr>
          <w:rFonts w:cstheme="minorHAnsi"/>
          <w:b/>
          <w:bCs/>
          <w:i/>
          <w:iCs/>
        </w:rPr>
        <w:t>f</w:t>
      </w:r>
      <w:r w:rsidR="002C26E3" w:rsidRPr="00F22E7F">
        <w:rPr>
          <w:rFonts w:cstheme="minorHAnsi"/>
          <w:b/>
          <w:bCs/>
          <w:i/>
          <w:iCs/>
        </w:rPr>
        <w:t xml:space="preserve">rom RAN4 perspective, there is no any </w:t>
      </w:r>
      <w:r w:rsidR="009A0572" w:rsidRPr="00F22E7F">
        <w:rPr>
          <w:rFonts w:cstheme="minorHAnsi"/>
          <w:b/>
          <w:bCs/>
          <w:i/>
          <w:iCs/>
        </w:rPr>
        <w:t>requirements</w:t>
      </w:r>
      <w:r w:rsidR="002C26E3" w:rsidRPr="00F22E7F">
        <w:rPr>
          <w:rFonts w:cstheme="minorHAnsi"/>
          <w:b/>
          <w:bCs/>
          <w:i/>
          <w:iCs/>
        </w:rPr>
        <w:t xml:space="preserve"> for UE within T2.</w:t>
      </w:r>
    </w:p>
    <w:p w14:paraId="7388566A" w14:textId="1C90C48C" w:rsidR="002C26E3" w:rsidRPr="00F22E7F" w:rsidRDefault="002C26E3" w:rsidP="002C26E3">
      <w:pPr>
        <w:rPr>
          <w:rFonts w:cstheme="minorHAnsi"/>
        </w:rPr>
      </w:pPr>
    </w:p>
    <w:p w14:paraId="78D0F836" w14:textId="27B0BB9D" w:rsidR="002C26E3" w:rsidRPr="00F22E7F" w:rsidRDefault="002C26E3" w:rsidP="002C26E3">
      <w:pPr>
        <w:rPr>
          <w:rFonts w:cstheme="minorHAnsi"/>
        </w:rPr>
      </w:pPr>
      <w:r w:rsidRPr="00F22E7F">
        <w:rPr>
          <w:rFonts w:cstheme="minorHAnsi"/>
        </w:rPr>
        <w:t xml:space="preserve">But after T2, </w:t>
      </w:r>
      <w:r w:rsidR="00BC7496">
        <w:rPr>
          <w:rFonts w:cstheme="minorHAnsi"/>
        </w:rPr>
        <w:t>when</w:t>
      </w:r>
      <w:r w:rsidRPr="00F22E7F">
        <w:rPr>
          <w:rFonts w:cstheme="minorHAnsi"/>
        </w:rPr>
        <w:t xml:space="preserve"> the OD-SSB was re-triggered, in order to further reduce UE power consumption, UE can follow the </w:t>
      </w:r>
      <w:r w:rsidR="00FF40AC" w:rsidRPr="00F22E7F">
        <w:rPr>
          <w:rFonts w:cstheme="minorHAnsi"/>
        </w:rPr>
        <w:t>sparser</w:t>
      </w:r>
      <w:r w:rsidRPr="00F22E7F">
        <w:rPr>
          <w:rFonts w:cstheme="minorHAnsi"/>
        </w:rPr>
        <w:t xml:space="preserve"> measurement</w:t>
      </w:r>
      <w:r w:rsidR="00BC7496">
        <w:rPr>
          <w:rFonts w:cstheme="minorHAnsi"/>
        </w:rPr>
        <w:t>s</w:t>
      </w:r>
      <w:r w:rsidRPr="00F22E7F">
        <w:rPr>
          <w:rFonts w:cstheme="minorHAnsi"/>
        </w:rPr>
        <w:t xml:space="preserve"> in </w:t>
      </w:r>
      <w:r w:rsidR="00FF40AC" w:rsidRPr="00F22E7F">
        <w:rPr>
          <w:rFonts w:cstheme="minorHAnsi"/>
        </w:rPr>
        <w:t>comparison</w:t>
      </w:r>
      <w:r w:rsidRPr="00F22E7F">
        <w:rPr>
          <w:rFonts w:cstheme="minorHAnsi"/>
        </w:rPr>
        <w:t xml:space="preserve"> with the measurement in </w:t>
      </w:r>
      <w:proofErr w:type="spellStart"/>
      <w:r w:rsidRPr="00F22E7F">
        <w:rPr>
          <w:rFonts w:cstheme="minorHAnsi"/>
        </w:rPr>
        <w:t>T</w:t>
      </w:r>
      <w:r w:rsidRPr="00F22E7F">
        <w:rPr>
          <w:rFonts w:cstheme="minorHAnsi"/>
          <w:sz w:val="18"/>
          <w:szCs w:val="20"/>
        </w:rPr>
        <w:t>fast</w:t>
      </w:r>
      <w:proofErr w:type="spellEnd"/>
      <w:r w:rsidRPr="00F22E7F">
        <w:rPr>
          <w:rFonts w:cstheme="minorHAnsi"/>
        </w:rPr>
        <w:t xml:space="preserve"> if the previous measurement </w:t>
      </w:r>
      <w:r w:rsidR="00F03670" w:rsidRPr="00F22E7F">
        <w:rPr>
          <w:rFonts w:cstheme="minorHAnsi"/>
        </w:rPr>
        <w:t xml:space="preserve">result </w:t>
      </w:r>
      <w:r w:rsidR="00AA6BC0" w:rsidRPr="00F22E7F">
        <w:rPr>
          <w:rFonts w:cstheme="minorHAnsi"/>
        </w:rPr>
        <w:t>is still valid</w:t>
      </w:r>
      <w:r w:rsidRPr="00F22E7F">
        <w:rPr>
          <w:rFonts w:cstheme="minorHAnsi"/>
        </w:rPr>
        <w:t>. This is similar with the known condition for the</w:t>
      </w:r>
      <w:r w:rsidR="00E44402" w:rsidRPr="00F22E7F">
        <w:rPr>
          <w:rFonts w:cstheme="minorHAnsi"/>
        </w:rPr>
        <w:t xml:space="preserve"> </w:t>
      </w:r>
      <w:proofErr w:type="spellStart"/>
      <w:r w:rsidR="00E44402" w:rsidRPr="00F22E7F">
        <w:rPr>
          <w:rFonts w:cstheme="minorHAnsi"/>
        </w:rPr>
        <w:t>SCell</w:t>
      </w:r>
      <w:proofErr w:type="spellEnd"/>
      <w:r w:rsidR="00E44402" w:rsidRPr="00F22E7F">
        <w:rPr>
          <w:rFonts w:cstheme="minorHAnsi"/>
        </w:rPr>
        <w:t xml:space="preserve"> activation</w:t>
      </w:r>
      <w:r w:rsidRPr="00F22E7F">
        <w:rPr>
          <w:rFonts w:cstheme="minorHAnsi"/>
        </w:rPr>
        <w:t xml:space="preserve"> in TS38.133</w:t>
      </w:r>
      <w:r w:rsidR="00965901">
        <w:rPr>
          <w:rFonts w:cstheme="minorHAnsi"/>
        </w:rPr>
        <w:t xml:space="preserve"> [3]</w:t>
      </w:r>
      <w:r w:rsidRPr="00F22E7F">
        <w:rPr>
          <w:rFonts w:cstheme="minorHAnsi"/>
        </w:rPr>
        <w:t xml:space="preserve">. </w:t>
      </w:r>
      <w:r w:rsidR="00E9179B" w:rsidRPr="00F22E7F">
        <w:rPr>
          <w:rFonts w:cstheme="minorHAnsi"/>
        </w:rPr>
        <w:t xml:space="preserve">Otherwise, UE can follow the same UE behavior as that within </w:t>
      </w:r>
      <w:proofErr w:type="spellStart"/>
      <w:r w:rsidR="00E9179B" w:rsidRPr="00F22E7F">
        <w:rPr>
          <w:rFonts w:cstheme="minorHAnsi"/>
        </w:rPr>
        <w:t>T</w:t>
      </w:r>
      <w:r w:rsidR="00E9179B" w:rsidRPr="00102C94">
        <w:rPr>
          <w:rFonts w:cstheme="minorHAnsi"/>
          <w:sz w:val="18"/>
          <w:szCs w:val="20"/>
        </w:rPr>
        <w:t>fast</w:t>
      </w:r>
      <w:proofErr w:type="spellEnd"/>
      <w:r w:rsidR="00E9179B" w:rsidRPr="00F22E7F">
        <w:rPr>
          <w:rFonts w:cstheme="minorHAnsi"/>
        </w:rPr>
        <w:t>.</w:t>
      </w:r>
    </w:p>
    <w:tbl>
      <w:tblPr>
        <w:tblStyle w:val="af8"/>
        <w:tblW w:w="0" w:type="auto"/>
        <w:tblLook w:val="04A0" w:firstRow="1" w:lastRow="0" w:firstColumn="1" w:lastColumn="0" w:noHBand="0" w:noVBand="1"/>
      </w:tblPr>
      <w:tblGrid>
        <w:gridCol w:w="9629"/>
      </w:tblGrid>
      <w:tr w:rsidR="00E44402" w:rsidRPr="00F22E7F" w14:paraId="2D9A9C44" w14:textId="77777777" w:rsidTr="00E44402">
        <w:tc>
          <w:tcPr>
            <w:tcW w:w="9629" w:type="dxa"/>
          </w:tcPr>
          <w:p w14:paraId="542BC111" w14:textId="3EC7082E" w:rsidR="00E44402" w:rsidRPr="00F22E7F" w:rsidRDefault="00E44402" w:rsidP="002C26E3">
            <w:pPr>
              <w:rPr>
                <w:rFonts w:cstheme="minorHAnsi"/>
              </w:rPr>
            </w:pPr>
            <w:r w:rsidRPr="00F22E7F">
              <w:rPr>
                <w:rFonts w:cstheme="minorHAnsi"/>
                <w:noProof/>
              </w:rPr>
              <w:drawing>
                <wp:inline distT="0" distB="0" distL="0" distR="0" wp14:anchorId="74919371" wp14:editId="15B5D66F">
                  <wp:extent cx="5777865" cy="20056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80977" cy="2006759"/>
                          </a:xfrm>
                          <a:prstGeom prst="rect">
                            <a:avLst/>
                          </a:prstGeom>
                        </pic:spPr>
                      </pic:pic>
                    </a:graphicData>
                  </a:graphic>
                </wp:inline>
              </w:drawing>
            </w:r>
          </w:p>
        </w:tc>
      </w:tr>
    </w:tbl>
    <w:p w14:paraId="43220B2E" w14:textId="4CC3BE6B" w:rsidR="002C26E3" w:rsidRPr="00F22E7F" w:rsidRDefault="002C26E3" w:rsidP="002C26E3">
      <w:pPr>
        <w:rPr>
          <w:rFonts w:cstheme="minorHAnsi"/>
        </w:rPr>
      </w:pPr>
    </w:p>
    <w:p w14:paraId="52436C23" w14:textId="77777777" w:rsidR="00AA6BC0" w:rsidRPr="00F22E7F" w:rsidRDefault="00AA6BC0" w:rsidP="002C26E3">
      <w:pPr>
        <w:rPr>
          <w:rFonts w:cstheme="minorHAnsi"/>
        </w:rPr>
      </w:pPr>
    </w:p>
    <w:p w14:paraId="34334E04" w14:textId="13CFEFF7" w:rsidR="00E9179B" w:rsidRPr="00F22E7F" w:rsidRDefault="00E9179B" w:rsidP="00E9179B">
      <w:pPr>
        <w:rPr>
          <w:rFonts w:cstheme="minorHAnsi"/>
          <w:b/>
          <w:bCs/>
          <w:i/>
          <w:iCs/>
        </w:rPr>
      </w:pPr>
      <w:r w:rsidRPr="00F22E7F">
        <w:rPr>
          <w:rFonts w:cstheme="minorHAnsi"/>
          <w:b/>
          <w:bCs/>
          <w:i/>
          <w:iCs/>
        </w:rPr>
        <w:t>Proposal</w:t>
      </w:r>
      <w:r w:rsidR="00C25517">
        <w:rPr>
          <w:rFonts w:cstheme="minorHAnsi"/>
          <w:b/>
          <w:bCs/>
          <w:i/>
          <w:iCs/>
        </w:rPr>
        <w:t xml:space="preserve"> 6</w:t>
      </w:r>
      <w:r w:rsidRPr="00F22E7F">
        <w:rPr>
          <w:rFonts w:cstheme="minorHAnsi"/>
          <w:b/>
          <w:bCs/>
          <w:i/>
          <w:iCs/>
        </w:rPr>
        <w:t xml:space="preserve">: </w:t>
      </w:r>
      <w:r w:rsidR="00102C94">
        <w:rPr>
          <w:rFonts w:cstheme="minorHAnsi"/>
          <w:b/>
          <w:bCs/>
          <w:i/>
          <w:iCs/>
        </w:rPr>
        <w:t>When</w:t>
      </w:r>
      <w:r w:rsidRPr="00F22E7F">
        <w:rPr>
          <w:rFonts w:cstheme="minorHAnsi"/>
          <w:b/>
          <w:bCs/>
          <w:i/>
          <w:iCs/>
        </w:rPr>
        <w:t xml:space="preserve"> the OD-SSB was re-</w:t>
      </w:r>
      <w:r w:rsidR="00C25517">
        <w:rPr>
          <w:rFonts w:cstheme="minorHAnsi"/>
          <w:b/>
          <w:bCs/>
          <w:i/>
          <w:iCs/>
        </w:rPr>
        <w:t>activated</w:t>
      </w:r>
      <w:r w:rsidRPr="00F22E7F">
        <w:rPr>
          <w:rFonts w:cstheme="minorHAnsi"/>
          <w:b/>
          <w:bCs/>
          <w:i/>
          <w:iCs/>
        </w:rPr>
        <w:t xml:space="preserve">, </w:t>
      </w:r>
      <w:r w:rsidR="00E44402" w:rsidRPr="00F22E7F">
        <w:rPr>
          <w:rFonts w:cstheme="minorHAnsi"/>
          <w:b/>
          <w:bCs/>
          <w:i/>
          <w:iCs/>
        </w:rPr>
        <w:t>within T</w:t>
      </w:r>
      <w:r w:rsidR="00C25517" w:rsidRPr="00653B48">
        <w:rPr>
          <w:rFonts w:cstheme="minorHAnsi"/>
          <w:b/>
          <w:bCs/>
          <w:i/>
          <w:iCs/>
          <w:sz w:val="18"/>
          <w:szCs w:val="20"/>
        </w:rPr>
        <w:t>re-activate</w:t>
      </w:r>
      <w:r w:rsidR="00E44402" w:rsidRPr="00F22E7F">
        <w:rPr>
          <w:rFonts w:cstheme="minorHAnsi"/>
          <w:b/>
          <w:bCs/>
          <w:i/>
          <w:iCs/>
        </w:rPr>
        <w:t xml:space="preserve"> </w:t>
      </w:r>
      <w:r w:rsidR="00C25517">
        <w:rPr>
          <w:rFonts w:cstheme="minorHAnsi"/>
          <w:b/>
          <w:bCs/>
          <w:i/>
          <w:iCs/>
        </w:rPr>
        <w:t>(after T2)</w:t>
      </w:r>
      <w:r w:rsidR="00102C94">
        <w:rPr>
          <w:rFonts w:cstheme="minorHAnsi"/>
          <w:b/>
          <w:bCs/>
          <w:i/>
          <w:iCs/>
        </w:rPr>
        <w:t xml:space="preserve"> </w:t>
      </w:r>
      <w:r w:rsidRPr="00F22E7F">
        <w:rPr>
          <w:rFonts w:cstheme="minorHAnsi"/>
          <w:b/>
          <w:bCs/>
          <w:i/>
          <w:iCs/>
        </w:rPr>
        <w:t>UE can follow the spare</w:t>
      </w:r>
      <w:r w:rsidR="00E44402" w:rsidRPr="00F22E7F">
        <w:rPr>
          <w:rFonts w:cstheme="minorHAnsi"/>
          <w:b/>
          <w:bCs/>
          <w:i/>
          <w:iCs/>
        </w:rPr>
        <w:t>r</w:t>
      </w:r>
      <w:r w:rsidRPr="00F22E7F">
        <w:rPr>
          <w:rFonts w:cstheme="minorHAnsi"/>
          <w:b/>
          <w:bCs/>
          <w:i/>
          <w:iCs/>
        </w:rPr>
        <w:t xml:space="preserve"> measurement</w:t>
      </w:r>
      <w:r w:rsidR="00102C94">
        <w:rPr>
          <w:rFonts w:cstheme="minorHAnsi"/>
          <w:b/>
          <w:bCs/>
          <w:i/>
          <w:iCs/>
        </w:rPr>
        <w:t>s</w:t>
      </w:r>
      <w:r w:rsidRPr="00F22E7F">
        <w:rPr>
          <w:rFonts w:cstheme="minorHAnsi"/>
          <w:b/>
          <w:bCs/>
          <w:i/>
          <w:iCs/>
        </w:rPr>
        <w:t xml:space="preserve"> instead of OD-SSB cycle under the </w:t>
      </w:r>
      <w:r w:rsidR="00E44402" w:rsidRPr="00F22E7F">
        <w:rPr>
          <w:rFonts w:cstheme="minorHAnsi"/>
          <w:b/>
          <w:bCs/>
          <w:i/>
          <w:iCs/>
        </w:rPr>
        <w:t>specific</w:t>
      </w:r>
      <w:r w:rsidRPr="00F22E7F">
        <w:rPr>
          <w:rFonts w:cstheme="minorHAnsi"/>
          <w:b/>
          <w:bCs/>
          <w:i/>
          <w:iCs/>
        </w:rPr>
        <w:t xml:space="preserve"> conditions</w:t>
      </w:r>
      <w:r w:rsidR="00E44402" w:rsidRPr="00F22E7F">
        <w:rPr>
          <w:rFonts w:cstheme="minorHAnsi"/>
          <w:b/>
          <w:bCs/>
          <w:i/>
          <w:iCs/>
        </w:rPr>
        <w:t>.</w:t>
      </w:r>
    </w:p>
    <w:p w14:paraId="6120D7B0" w14:textId="79655935" w:rsidR="00816813" w:rsidRPr="00F22E7F" w:rsidRDefault="00E9179B" w:rsidP="00E44402">
      <w:pPr>
        <w:pStyle w:val="af6"/>
        <w:numPr>
          <w:ilvl w:val="0"/>
          <w:numId w:val="29"/>
        </w:numPr>
        <w:rPr>
          <w:rFonts w:asciiTheme="minorHAnsi" w:hAnsiTheme="minorHAnsi" w:cstheme="minorHAnsi"/>
          <w:b/>
          <w:bCs/>
        </w:rPr>
      </w:pPr>
      <w:r w:rsidRPr="00F22E7F">
        <w:rPr>
          <w:rFonts w:asciiTheme="minorHAnsi" w:hAnsiTheme="minorHAnsi" w:cstheme="minorHAnsi"/>
          <w:b/>
          <w:bCs/>
        </w:rPr>
        <w:t>FFS</w:t>
      </w:r>
      <w:r w:rsidR="00E44402" w:rsidRPr="00F22E7F">
        <w:rPr>
          <w:rFonts w:asciiTheme="minorHAnsi" w:hAnsiTheme="minorHAnsi" w:cstheme="minorHAnsi"/>
          <w:b/>
          <w:bCs/>
        </w:rPr>
        <w:t xml:space="preserve"> on t</w:t>
      </w:r>
      <w:r w:rsidR="00F03670" w:rsidRPr="00F22E7F">
        <w:rPr>
          <w:rFonts w:asciiTheme="minorHAnsi" w:hAnsiTheme="minorHAnsi" w:cstheme="minorHAnsi"/>
          <w:b/>
          <w:bCs/>
        </w:rPr>
        <w:t>he</w:t>
      </w:r>
      <w:r w:rsidR="00E44402" w:rsidRPr="00F22E7F">
        <w:rPr>
          <w:rFonts w:asciiTheme="minorHAnsi" w:hAnsiTheme="minorHAnsi" w:cstheme="minorHAnsi"/>
          <w:b/>
          <w:bCs/>
        </w:rPr>
        <w:t xml:space="preserve"> conditions</w:t>
      </w:r>
      <w:r w:rsidR="00F03670" w:rsidRPr="00F22E7F">
        <w:rPr>
          <w:rFonts w:asciiTheme="minorHAnsi" w:hAnsiTheme="minorHAnsi" w:cstheme="minorHAnsi"/>
          <w:b/>
          <w:bCs/>
        </w:rPr>
        <w:t xml:space="preserve"> by which UE can relax its measurement with OD-SSB </w:t>
      </w:r>
      <w:r w:rsidR="00DA467D">
        <w:rPr>
          <w:rFonts w:asciiTheme="minorHAnsi" w:hAnsiTheme="minorHAnsi" w:cstheme="minorHAnsi"/>
          <w:b/>
          <w:bCs/>
        </w:rPr>
        <w:t>after</w:t>
      </w:r>
      <w:r w:rsidR="00F03670" w:rsidRPr="00F22E7F">
        <w:rPr>
          <w:rFonts w:asciiTheme="minorHAnsi" w:hAnsiTheme="minorHAnsi" w:cstheme="minorHAnsi"/>
          <w:b/>
          <w:bCs/>
        </w:rPr>
        <w:t xml:space="preserve"> T2</w:t>
      </w:r>
    </w:p>
    <w:p w14:paraId="4F60A724" w14:textId="49F8F96D" w:rsidR="00876172" w:rsidRPr="00F22E7F" w:rsidRDefault="00876172" w:rsidP="00876172">
      <w:pPr>
        <w:rPr>
          <w:rFonts w:cstheme="minorHAnsi"/>
          <w:b/>
          <w:bCs/>
          <w:i/>
          <w:iCs/>
        </w:rPr>
      </w:pPr>
    </w:p>
    <w:p w14:paraId="6F85B345" w14:textId="77777777" w:rsidR="00876172" w:rsidRPr="00F22E7F" w:rsidRDefault="00876172" w:rsidP="00876172">
      <w:pPr>
        <w:rPr>
          <w:rFonts w:cstheme="minorHAnsi"/>
          <w:b/>
          <w:bCs/>
          <w:i/>
          <w:iCs/>
        </w:rPr>
      </w:pPr>
    </w:p>
    <w:p w14:paraId="2C901854" w14:textId="6843A6A6" w:rsidR="00FF3FA4" w:rsidRPr="00F22E7F" w:rsidRDefault="0052471A" w:rsidP="009B6F62">
      <w:pPr>
        <w:pStyle w:val="1"/>
        <w:numPr>
          <w:ilvl w:val="1"/>
          <w:numId w:val="2"/>
        </w:numPr>
        <w:rPr>
          <w:rFonts w:asciiTheme="minorHAnsi" w:hAnsiTheme="minorHAnsi" w:cstheme="minorHAnsi"/>
          <w:lang w:eastAsia="zh-CN"/>
        </w:rPr>
      </w:pPr>
      <w:r w:rsidRPr="00F22E7F">
        <w:rPr>
          <w:rFonts w:asciiTheme="minorHAnsi" w:hAnsiTheme="minorHAnsi" w:cstheme="minorHAnsi"/>
          <w:lang w:eastAsia="zh-CN"/>
        </w:rPr>
        <w:t xml:space="preserve">Case 2 - OD-SSB based deactivated </w:t>
      </w:r>
      <w:proofErr w:type="spellStart"/>
      <w:r w:rsidRPr="00F22E7F">
        <w:rPr>
          <w:rFonts w:asciiTheme="minorHAnsi" w:hAnsiTheme="minorHAnsi" w:cstheme="minorHAnsi"/>
          <w:lang w:eastAsia="zh-CN"/>
        </w:rPr>
        <w:t>SCell</w:t>
      </w:r>
      <w:proofErr w:type="spellEnd"/>
      <w:r w:rsidRPr="00F22E7F">
        <w:rPr>
          <w:rFonts w:asciiTheme="minorHAnsi" w:hAnsiTheme="minorHAnsi" w:cstheme="minorHAnsi"/>
          <w:lang w:eastAsia="zh-CN"/>
        </w:rPr>
        <w:t xml:space="preserve"> L3 measurement</w:t>
      </w:r>
      <w:r w:rsidR="00FF3FA4" w:rsidRPr="00F22E7F">
        <w:rPr>
          <w:rFonts w:asciiTheme="minorHAnsi" w:hAnsiTheme="minorHAnsi" w:cstheme="minorHAnsi"/>
          <w:lang w:eastAsia="zh-CN"/>
        </w:rPr>
        <w:t xml:space="preserve"> </w:t>
      </w:r>
    </w:p>
    <w:p w14:paraId="093585F0" w14:textId="67B63094" w:rsidR="007133A6" w:rsidRPr="00F22E7F" w:rsidRDefault="007133A6" w:rsidP="00916574">
      <w:pPr>
        <w:spacing w:beforeLines="50" w:before="120" w:afterLines="50" w:after="120"/>
        <w:rPr>
          <w:rFonts w:cstheme="minorHAnsi"/>
          <w:bCs/>
          <w:szCs w:val="21"/>
        </w:rPr>
      </w:pPr>
      <w:r w:rsidRPr="00F22E7F">
        <w:rPr>
          <w:rFonts w:cstheme="minorHAnsi"/>
          <w:bCs/>
          <w:szCs w:val="21"/>
        </w:rPr>
        <w:t xml:space="preserve">In the last RAN4 meeting, on how to define the necessary requirement on </w:t>
      </w:r>
      <w:proofErr w:type="spellStart"/>
      <w:r w:rsidRPr="00F22E7F">
        <w:rPr>
          <w:rFonts w:cstheme="minorHAnsi"/>
          <w:bCs/>
          <w:szCs w:val="21"/>
        </w:rPr>
        <w:t>SCell</w:t>
      </w:r>
      <w:proofErr w:type="spellEnd"/>
      <w:r w:rsidRPr="00F22E7F">
        <w:rPr>
          <w:rFonts w:cstheme="minorHAnsi"/>
          <w:bCs/>
          <w:szCs w:val="21"/>
        </w:rPr>
        <w:t xml:space="preserve"> (de)activation with OD-SSB was discussed also with some </w:t>
      </w:r>
      <w:proofErr w:type="gramStart"/>
      <w:r w:rsidRPr="00F22E7F">
        <w:rPr>
          <w:rFonts w:cstheme="minorHAnsi"/>
          <w:bCs/>
          <w:szCs w:val="21"/>
        </w:rPr>
        <w:t>high level</w:t>
      </w:r>
      <w:proofErr w:type="gramEnd"/>
      <w:r w:rsidRPr="00F22E7F">
        <w:rPr>
          <w:rFonts w:cstheme="minorHAnsi"/>
          <w:bCs/>
          <w:szCs w:val="21"/>
        </w:rPr>
        <w:t xml:space="preserve"> agreements achieved.</w:t>
      </w:r>
    </w:p>
    <w:tbl>
      <w:tblPr>
        <w:tblStyle w:val="af8"/>
        <w:tblW w:w="0" w:type="auto"/>
        <w:tblLook w:val="04A0" w:firstRow="1" w:lastRow="0" w:firstColumn="1" w:lastColumn="0" w:noHBand="0" w:noVBand="1"/>
      </w:tblPr>
      <w:tblGrid>
        <w:gridCol w:w="9629"/>
      </w:tblGrid>
      <w:tr w:rsidR="007133A6" w:rsidRPr="00F22E7F" w14:paraId="64E92AFB" w14:textId="77777777" w:rsidTr="007133A6">
        <w:tc>
          <w:tcPr>
            <w:tcW w:w="9629" w:type="dxa"/>
          </w:tcPr>
          <w:p w14:paraId="04759F7F" w14:textId="77777777" w:rsidR="00044F97" w:rsidRPr="00F22E7F" w:rsidRDefault="00044F97" w:rsidP="00044F97">
            <w:pPr>
              <w:rPr>
                <w:rFonts w:eastAsia="宋体" w:cstheme="minorHAnsi"/>
                <w:b/>
                <w:color w:val="0070C0"/>
                <w:szCs w:val="20"/>
                <w:u w:val="single"/>
              </w:rPr>
            </w:pPr>
            <w:r w:rsidRPr="00F22E7F">
              <w:rPr>
                <w:rFonts w:cstheme="minorHAnsi"/>
                <w:b/>
                <w:color w:val="0070C0"/>
                <w:u w:val="single"/>
                <w:lang w:eastAsia="ko-KR"/>
              </w:rPr>
              <w:t xml:space="preserve">Issue </w:t>
            </w:r>
            <w:r w:rsidRPr="00F22E7F">
              <w:rPr>
                <w:rFonts w:cstheme="minorHAnsi"/>
                <w:b/>
                <w:color w:val="0070C0"/>
                <w:u w:val="single"/>
              </w:rPr>
              <w:t>2-1</w:t>
            </w:r>
            <w:r w:rsidRPr="00F22E7F">
              <w:rPr>
                <w:rFonts w:cstheme="minorHAnsi"/>
                <w:b/>
                <w:color w:val="0070C0"/>
                <w:u w:val="single"/>
                <w:lang w:eastAsia="ko-KR"/>
              </w:rPr>
              <w:t>:</w:t>
            </w:r>
            <w:r w:rsidRPr="00F22E7F">
              <w:rPr>
                <w:rFonts w:cstheme="minorHAnsi"/>
                <w:b/>
                <w:color w:val="0070C0"/>
                <w:u w:val="single"/>
              </w:rPr>
              <w:t xml:space="preserve"> (Case 2) OD-SSB based deactivated </w:t>
            </w:r>
            <w:proofErr w:type="spellStart"/>
            <w:r w:rsidRPr="00F22E7F">
              <w:rPr>
                <w:rFonts w:cstheme="minorHAnsi"/>
                <w:b/>
                <w:color w:val="0070C0"/>
                <w:u w:val="single"/>
              </w:rPr>
              <w:t>SCell</w:t>
            </w:r>
            <w:proofErr w:type="spellEnd"/>
            <w:r w:rsidRPr="00F22E7F">
              <w:rPr>
                <w:rFonts w:cstheme="minorHAnsi"/>
                <w:b/>
                <w:color w:val="0070C0"/>
                <w:u w:val="single"/>
              </w:rPr>
              <w:t xml:space="preserve"> L3 measurement when OD-SSB transmission is triggered</w:t>
            </w:r>
          </w:p>
          <w:p w14:paraId="2F746D28" w14:textId="77777777" w:rsidR="00044F97" w:rsidRPr="00F22E7F" w:rsidRDefault="00044F97" w:rsidP="00044F97">
            <w:pPr>
              <w:pStyle w:val="afa"/>
              <w:tabs>
                <w:tab w:val="left" w:pos="1260"/>
              </w:tabs>
              <w:rPr>
                <w:rFonts w:asciiTheme="minorHAnsi" w:hAnsiTheme="minorHAnsi" w:cstheme="minorHAnsi"/>
                <w:lang w:eastAsia="zh-CN"/>
              </w:rPr>
            </w:pPr>
            <w:r w:rsidRPr="00F22E7F">
              <w:rPr>
                <w:rFonts w:asciiTheme="minorHAnsi" w:hAnsiTheme="minorHAnsi" w:cstheme="minorHAnsi"/>
                <w:highlight w:val="green"/>
                <w:lang w:eastAsia="zh-CN"/>
              </w:rPr>
              <w:t>Agreement:</w:t>
            </w:r>
          </w:p>
          <w:p w14:paraId="208C5CD8" w14:textId="77777777" w:rsidR="00044F97" w:rsidRPr="00F22E7F" w:rsidRDefault="00044F97" w:rsidP="00044F97">
            <w:pPr>
              <w:spacing w:after="120"/>
              <w:rPr>
                <w:rFonts w:eastAsia="MS Mincho" w:cstheme="minorHAnsi"/>
                <w:iCs/>
              </w:rPr>
            </w:pPr>
            <w:r w:rsidRPr="00F22E7F">
              <w:rPr>
                <w:rFonts w:eastAsia="MS Mincho" w:cstheme="minorHAnsi"/>
                <w:iCs/>
              </w:rPr>
              <w:t xml:space="preserve">When NW indicates the OD-SSB transmission for deactivated </w:t>
            </w:r>
            <w:proofErr w:type="spellStart"/>
            <w:r w:rsidRPr="00F22E7F">
              <w:rPr>
                <w:rFonts w:eastAsia="MS Mincho" w:cstheme="minorHAnsi"/>
                <w:iCs/>
              </w:rPr>
              <w:t>SCell</w:t>
            </w:r>
            <w:proofErr w:type="spellEnd"/>
            <w:r w:rsidRPr="00F22E7F">
              <w:rPr>
                <w:rFonts w:eastAsia="MS Mincho" w:cstheme="minorHAnsi"/>
                <w:iCs/>
              </w:rPr>
              <w:t xml:space="preserve"> </w:t>
            </w:r>
            <w:proofErr w:type="gramStart"/>
            <w:r w:rsidRPr="00F22E7F">
              <w:rPr>
                <w:rFonts w:eastAsia="MS Mincho" w:cstheme="minorHAnsi"/>
                <w:iCs/>
              </w:rPr>
              <w:t>measurement(</w:t>
            </w:r>
            <w:proofErr w:type="gramEnd"/>
            <w:r w:rsidRPr="00F22E7F">
              <w:rPr>
                <w:rFonts w:eastAsia="MS Mincho" w:cstheme="minorHAnsi"/>
                <w:iCs/>
              </w:rPr>
              <w:t>Case 2 Scenario 2),</w:t>
            </w:r>
          </w:p>
          <w:p w14:paraId="43D27E9E" w14:textId="77777777" w:rsidR="00044F97" w:rsidRPr="00F22E7F" w:rsidRDefault="00044F97" w:rsidP="00044F97">
            <w:pPr>
              <w:pStyle w:val="af6"/>
              <w:widowControl/>
              <w:numPr>
                <w:ilvl w:val="0"/>
                <w:numId w:val="20"/>
              </w:numPr>
              <w:overflowPunct/>
              <w:autoSpaceDE/>
              <w:adjustRightInd/>
              <w:contextualSpacing w:val="0"/>
              <w:rPr>
                <w:rFonts w:asciiTheme="minorHAnsi" w:eastAsia="宋体" w:hAnsiTheme="minorHAnsi" w:cstheme="minorHAnsi"/>
                <w:color w:val="000000" w:themeColor="text1"/>
                <w:szCs w:val="24"/>
              </w:rPr>
            </w:pPr>
            <w:r w:rsidRPr="00F22E7F">
              <w:rPr>
                <w:rFonts w:asciiTheme="minorHAnsi" w:eastAsia="宋体" w:hAnsiTheme="minorHAnsi" w:cstheme="minorHAnsi"/>
                <w:color w:val="000000" w:themeColor="text1"/>
                <w:szCs w:val="24"/>
              </w:rPr>
              <w:t xml:space="preserve">Option 1: </w:t>
            </w:r>
            <w:r w:rsidRPr="00F22E7F">
              <w:rPr>
                <w:rFonts w:asciiTheme="minorHAnsi" w:hAnsiTheme="minorHAnsi" w:cstheme="minorHAnsi"/>
                <w:iCs/>
              </w:rPr>
              <w:t>The same approach in Case 1 can be reused.</w:t>
            </w:r>
          </w:p>
          <w:p w14:paraId="7D505D6B" w14:textId="77777777" w:rsidR="00044F97" w:rsidRPr="00F22E7F" w:rsidRDefault="00044F97" w:rsidP="00044F97">
            <w:pPr>
              <w:pStyle w:val="af6"/>
              <w:widowControl/>
              <w:numPr>
                <w:ilvl w:val="1"/>
                <w:numId w:val="20"/>
              </w:numPr>
              <w:overflowPunct/>
              <w:autoSpaceDE/>
              <w:adjustRightInd/>
              <w:contextualSpacing w:val="0"/>
              <w:rPr>
                <w:rFonts w:asciiTheme="minorHAnsi" w:eastAsia="宋体" w:hAnsiTheme="minorHAnsi" w:cstheme="minorHAnsi"/>
                <w:color w:val="000000" w:themeColor="text1"/>
                <w:szCs w:val="24"/>
              </w:rPr>
            </w:pPr>
            <w:r w:rsidRPr="00F22E7F">
              <w:rPr>
                <w:rFonts w:asciiTheme="minorHAnsi" w:hAnsiTheme="minorHAnsi" w:cstheme="minorHAnsi"/>
              </w:rPr>
              <w:lastRenderedPageBreak/>
              <w:t xml:space="preserve">UE performs the OD-SSB based fast L3 measurement following OD-SSB periodicity for deactivated </w:t>
            </w:r>
            <w:proofErr w:type="spellStart"/>
            <w:r w:rsidRPr="00F22E7F">
              <w:rPr>
                <w:rFonts w:asciiTheme="minorHAnsi" w:hAnsiTheme="minorHAnsi" w:cstheme="minorHAnsi"/>
              </w:rPr>
              <w:t>SCell</w:t>
            </w:r>
            <w:proofErr w:type="spellEnd"/>
            <w:r w:rsidRPr="00F22E7F">
              <w:rPr>
                <w:rFonts w:asciiTheme="minorHAnsi" w:hAnsiTheme="minorHAnsi" w:cstheme="minorHAnsi"/>
              </w:rPr>
              <w:t xml:space="preserve"> within a time window. After the time window, UE fallbacks to a slow mode </w:t>
            </w:r>
            <w:proofErr w:type="gramStart"/>
            <w:r w:rsidRPr="00F22E7F">
              <w:rPr>
                <w:rFonts w:asciiTheme="minorHAnsi" w:hAnsiTheme="minorHAnsi" w:cstheme="minorHAnsi"/>
              </w:rPr>
              <w:t>measurement(</w:t>
            </w:r>
            <w:proofErr w:type="gramEnd"/>
            <w:r w:rsidRPr="00F22E7F">
              <w:rPr>
                <w:rFonts w:asciiTheme="minorHAnsi" w:hAnsiTheme="minorHAnsi" w:cstheme="minorHAnsi"/>
              </w:rPr>
              <w:t xml:space="preserve">with </w:t>
            </w:r>
            <w:r w:rsidRPr="00F22E7F">
              <w:rPr>
                <w:rFonts w:asciiTheme="minorHAnsi" w:hAnsiTheme="minorHAnsi" w:cstheme="minorHAnsi"/>
                <w:iCs/>
              </w:rPr>
              <w:t xml:space="preserve">DRX and </w:t>
            </w:r>
            <w:proofErr w:type="spellStart"/>
            <w:r w:rsidRPr="00F22E7F">
              <w:rPr>
                <w:rFonts w:asciiTheme="minorHAnsi" w:hAnsiTheme="minorHAnsi" w:cstheme="minorHAnsi"/>
                <w:i/>
              </w:rPr>
              <w:t>measCycleSCell</w:t>
            </w:r>
            <w:proofErr w:type="spellEnd"/>
            <w:r w:rsidRPr="00F22E7F">
              <w:rPr>
                <w:rFonts w:asciiTheme="minorHAnsi" w:hAnsiTheme="minorHAnsi" w:cstheme="minorHAnsi"/>
              </w:rPr>
              <w:t>).</w:t>
            </w:r>
          </w:p>
          <w:p w14:paraId="0F1CD2E7" w14:textId="77777777" w:rsidR="00044F97" w:rsidRPr="00F22E7F" w:rsidRDefault="00044F97" w:rsidP="00044F97">
            <w:pPr>
              <w:pStyle w:val="af6"/>
              <w:widowControl/>
              <w:numPr>
                <w:ilvl w:val="0"/>
                <w:numId w:val="20"/>
              </w:numPr>
              <w:overflowPunct/>
              <w:autoSpaceDE/>
              <w:adjustRightInd/>
              <w:contextualSpacing w:val="0"/>
              <w:rPr>
                <w:rFonts w:asciiTheme="minorHAnsi" w:eastAsia="宋体" w:hAnsiTheme="minorHAnsi" w:cstheme="minorHAnsi"/>
                <w:color w:val="000000" w:themeColor="text1"/>
                <w:szCs w:val="24"/>
              </w:rPr>
            </w:pPr>
            <w:r w:rsidRPr="00F22E7F">
              <w:rPr>
                <w:rFonts w:asciiTheme="minorHAnsi" w:hAnsiTheme="minorHAnsi" w:cstheme="minorHAnsi"/>
              </w:rPr>
              <w:t xml:space="preserve">Option 2: </w:t>
            </w:r>
          </w:p>
          <w:p w14:paraId="5FD3934D" w14:textId="77777777" w:rsidR="00044F97" w:rsidRPr="00F22E7F" w:rsidRDefault="00044F97" w:rsidP="00044F97">
            <w:pPr>
              <w:pStyle w:val="af6"/>
              <w:widowControl/>
              <w:numPr>
                <w:ilvl w:val="1"/>
                <w:numId w:val="20"/>
              </w:numPr>
              <w:overflowPunct/>
              <w:autoSpaceDE/>
              <w:adjustRightInd/>
              <w:spacing w:after="0"/>
              <w:contextualSpacing w:val="0"/>
              <w:rPr>
                <w:rFonts w:asciiTheme="minorHAnsi" w:eastAsia="宋体" w:hAnsiTheme="minorHAnsi" w:cstheme="minorHAnsi"/>
                <w:color w:val="000000" w:themeColor="text1"/>
                <w:szCs w:val="24"/>
              </w:rPr>
            </w:pPr>
            <w:r w:rsidRPr="00F22E7F">
              <w:rPr>
                <w:rFonts w:asciiTheme="minorHAnsi" w:hAnsiTheme="minorHAnsi" w:cstheme="minorHAnsi"/>
                <w:iCs/>
              </w:rPr>
              <w:t xml:space="preserve">If </w:t>
            </w:r>
            <w:r w:rsidRPr="00F22E7F">
              <w:rPr>
                <w:rFonts w:asciiTheme="minorHAnsi" w:hAnsiTheme="minorHAnsi" w:cstheme="minorHAnsi"/>
              </w:rPr>
              <w:t>the serving cell is unknown,</w:t>
            </w:r>
            <w:r w:rsidRPr="00F22E7F">
              <w:rPr>
                <w:rFonts w:asciiTheme="minorHAnsi" w:hAnsiTheme="minorHAnsi" w:cstheme="minorHAnsi"/>
                <w:iCs/>
              </w:rPr>
              <w:t xml:space="preserve"> the same approach in Case 1 can be reused</w:t>
            </w:r>
            <w:r w:rsidRPr="00F22E7F">
              <w:rPr>
                <w:rFonts w:asciiTheme="minorHAnsi" w:hAnsiTheme="minorHAnsi" w:cstheme="minorHAnsi"/>
              </w:rPr>
              <w:t>.</w:t>
            </w:r>
          </w:p>
          <w:p w14:paraId="52C6D154" w14:textId="77777777" w:rsidR="00044F97" w:rsidRPr="00F22E7F" w:rsidRDefault="00044F97" w:rsidP="00044F97">
            <w:pPr>
              <w:pStyle w:val="af6"/>
              <w:widowControl/>
              <w:numPr>
                <w:ilvl w:val="1"/>
                <w:numId w:val="20"/>
              </w:numPr>
              <w:overflowPunct/>
              <w:autoSpaceDE/>
              <w:adjustRightInd/>
              <w:spacing w:after="0"/>
              <w:contextualSpacing w:val="0"/>
              <w:rPr>
                <w:rFonts w:asciiTheme="minorHAnsi" w:eastAsia="宋体" w:hAnsiTheme="minorHAnsi" w:cstheme="minorHAnsi"/>
                <w:color w:val="000000" w:themeColor="text1"/>
                <w:szCs w:val="24"/>
              </w:rPr>
            </w:pPr>
            <w:r w:rsidRPr="00F22E7F">
              <w:rPr>
                <w:rFonts w:asciiTheme="minorHAnsi" w:hAnsiTheme="minorHAnsi" w:cstheme="minorHAnsi"/>
              </w:rPr>
              <w:t xml:space="preserve">If the serving cell is known, UE follows legacy requirements based on </w:t>
            </w:r>
            <w:proofErr w:type="spellStart"/>
            <w:r w:rsidRPr="00F22E7F">
              <w:rPr>
                <w:rFonts w:asciiTheme="minorHAnsi" w:hAnsiTheme="minorHAnsi" w:cstheme="minorHAnsi"/>
                <w:i/>
                <w:iCs/>
              </w:rPr>
              <w:t>measCycleSCell</w:t>
            </w:r>
            <w:proofErr w:type="spellEnd"/>
            <w:r w:rsidRPr="00F22E7F">
              <w:rPr>
                <w:rFonts w:asciiTheme="minorHAnsi" w:hAnsiTheme="minorHAnsi" w:cstheme="minorHAnsi"/>
              </w:rPr>
              <w:t>.</w:t>
            </w:r>
          </w:p>
          <w:p w14:paraId="305973FC" w14:textId="77777777" w:rsidR="00044F97" w:rsidRPr="00F22E7F" w:rsidRDefault="00044F97" w:rsidP="00044F97">
            <w:pPr>
              <w:pStyle w:val="af6"/>
              <w:widowControl/>
              <w:numPr>
                <w:ilvl w:val="2"/>
                <w:numId w:val="20"/>
              </w:numPr>
              <w:contextualSpacing w:val="0"/>
              <w:rPr>
                <w:rFonts w:asciiTheme="minorHAnsi" w:eastAsia="MS Mincho" w:hAnsiTheme="minorHAnsi" w:cstheme="minorHAnsi"/>
                <w:color w:val="000000" w:themeColor="text1"/>
                <w:szCs w:val="24"/>
              </w:rPr>
            </w:pPr>
            <w:r w:rsidRPr="00F22E7F">
              <w:rPr>
                <w:rFonts w:asciiTheme="minorHAnsi" w:hAnsiTheme="minorHAnsi" w:cstheme="minorHAnsi"/>
                <w:color w:val="000000" w:themeColor="text1"/>
                <w:szCs w:val="24"/>
              </w:rPr>
              <w:t>The known condition reuses the principle of legacy known condition.</w:t>
            </w:r>
          </w:p>
          <w:p w14:paraId="72C356AC" w14:textId="77777777" w:rsidR="00044F97" w:rsidRPr="00F22E7F" w:rsidRDefault="00044F97" w:rsidP="00044F97">
            <w:pPr>
              <w:pStyle w:val="af6"/>
              <w:widowControl/>
              <w:numPr>
                <w:ilvl w:val="2"/>
                <w:numId w:val="20"/>
              </w:numPr>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This scenario applies at least when UE sends the meas. reporting.</w:t>
            </w:r>
          </w:p>
          <w:p w14:paraId="4AE0F34E" w14:textId="77777777" w:rsidR="00044F97" w:rsidRPr="00F22E7F" w:rsidRDefault="00044F97" w:rsidP="00044F97">
            <w:pPr>
              <w:pStyle w:val="af6"/>
              <w:widowControl/>
              <w:numPr>
                <w:ilvl w:val="1"/>
                <w:numId w:val="20"/>
              </w:numPr>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FFS the case if the L3 meas. report cannot be triggered.</w:t>
            </w:r>
          </w:p>
          <w:p w14:paraId="32E2C3B0" w14:textId="77777777" w:rsidR="00044F97" w:rsidRPr="00F22E7F" w:rsidRDefault="00044F97" w:rsidP="00044F97">
            <w:pPr>
              <w:pStyle w:val="af6"/>
              <w:widowControl/>
              <w:numPr>
                <w:ilvl w:val="0"/>
                <w:numId w:val="20"/>
              </w:numPr>
              <w:contextualSpacing w:val="0"/>
              <w:rPr>
                <w:rFonts w:asciiTheme="minorHAnsi" w:hAnsiTheme="minorHAnsi" w:cstheme="minorHAnsi"/>
                <w:color w:val="000000" w:themeColor="text1"/>
                <w:szCs w:val="24"/>
              </w:rPr>
            </w:pPr>
            <w:r w:rsidRPr="00F22E7F">
              <w:rPr>
                <w:rFonts w:asciiTheme="minorHAnsi" w:hAnsiTheme="minorHAnsi" w:cstheme="minorHAnsi"/>
                <w:color w:val="000000" w:themeColor="text1"/>
                <w:szCs w:val="24"/>
              </w:rPr>
              <w:t>The above requirement is applied at least when the OD-SSB and AO-SSB are on the same frequency and spatial relation.</w:t>
            </w:r>
          </w:p>
          <w:p w14:paraId="33F54F1F" w14:textId="285CA012" w:rsidR="007133A6" w:rsidRPr="00F22E7F" w:rsidRDefault="007133A6" w:rsidP="00044F97">
            <w:pPr>
              <w:pStyle w:val="af6"/>
              <w:numPr>
                <w:ilvl w:val="0"/>
                <w:numId w:val="20"/>
              </w:numPr>
              <w:overflowPunct/>
              <w:autoSpaceDE/>
              <w:adjustRightInd/>
              <w:contextualSpacing w:val="0"/>
              <w:rPr>
                <w:rFonts w:asciiTheme="minorHAnsi" w:hAnsiTheme="minorHAnsi" w:cstheme="minorHAnsi"/>
                <w:color w:val="000000" w:themeColor="text1"/>
                <w:szCs w:val="24"/>
              </w:rPr>
            </w:pPr>
          </w:p>
        </w:tc>
      </w:tr>
    </w:tbl>
    <w:p w14:paraId="57EA6672" w14:textId="77777777" w:rsidR="007133A6" w:rsidRPr="00F22E7F" w:rsidRDefault="007133A6" w:rsidP="00916574">
      <w:pPr>
        <w:spacing w:beforeLines="50" w:before="120" w:afterLines="50" w:after="120"/>
        <w:rPr>
          <w:rFonts w:cstheme="minorHAnsi"/>
          <w:bCs/>
          <w:szCs w:val="21"/>
        </w:rPr>
      </w:pPr>
    </w:p>
    <w:p w14:paraId="41F310CC" w14:textId="77777777" w:rsidR="00844E2B" w:rsidRPr="00F22E7F" w:rsidRDefault="005F6A6C" w:rsidP="005F6A6C">
      <w:pPr>
        <w:spacing w:beforeLines="50" w:before="120" w:afterLines="50" w:after="120"/>
        <w:rPr>
          <w:rFonts w:cstheme="minorHAnsi"/>
          <w:bCs/>
          <w:szCs w:val="21"/>
        </w:rPr>
      </w:pPr>
      <w:r w:rsidRPr="00F22E7F">
        <w:rPr>
          <w:rFonts w:cstheme="minorHAnsi"/>
          <w:bCs/>
          <w:szCs w:val="21"/>
        </w:rPr>
        <w:t>For case 2, t</w:t>
      </w:r>
      <w:r w:rsidR="005569EE" w:rsidRPr="00F22E7F">
        <w:rPr>
          <w:rFonts w:cstheme="minorHAnsi"/>
          <w:bCs/>
          <w:szCs w:val="21"/>
        </w:rPr>
        <w:t xml:space="preserve">he </w:t>
      </w:r>
      <w:r w:rsidR="00AB6FBB" w:rsidRPr="00F22E7F">
        <w:rPr>
          <w:rFonts w:cstheme="minorHAnsi"/>
          <w:bCs/>
          <w:szCs w:val="21"/>
        </w:rPr>
        <w:t>motivation</w:t>
      </w:r>
      <w:r w:rsidR="005569EE" w:rsidRPr="00F22E7F">
        <w:rPr>
          <w:rFonts w:cstheme="minorHAnsi"/>
          <w:bCs/>
          <w:szCs w:val="21"/>
        </w:rPr>
        <w:t xml:space="preserve"> to trigger OD-SSB is same as that for Case 1. That is UE can perform the measurement based on the OD-SSB in the fast window and the other sparer measurement in the slow window. </w:t>
      </w:r>
    </w:p>
    <w:p w14:paraId="1994E361" w14:textId="77777777" w:rsidR="005B03B3" w:rsidRDefault="00B3099E" w:rsidP="005F6A6C">
      <w:pPr>
        <w:spacing w:beforeLines="50" w:before="120" w:afterLines="50" w:after="120"/>
        <w:rPr>
          <w:rFonts w:cstheme="minorHAnsi"/>
          <w:bCs/>
        </w:rPr>
      </w:pPr>
      <w:r w:rsidRPr="00F22E7F">
        <w:rPr>
          <w:rFonts w:cstheme="minorHAnsi"/>
          <w:bCs/>
          <w:szCs w:val="21"/>
        </w:rPr>
        <w:t xml:space="preserve">One difference with Case 1 is there always-on SSB could be available for UE’s measurement. However, according to the latest RAN1 agreements below, </w:t>
      </w:r>
      <w:r w:rsidR="00844E2B" w:rsidRPr="00F22E7F">
        <w:rPr>
          <w:rFonts w:cstheme="minorHAnsi"/>
          <w:bCs/>
          <w:szCs w:val="21"/>
        </w:rPr>
        <w:t xml:space="preserve">from RAN4 RRM perspective, the requirements </w:t>
      </w:r>
      <w:r w:rsidR="00844E2B" w:rsidRPr="00F22E7F">
        <w:rPr>
          <w:rFonts w:cstheme="minorHAnsi"/>
          <w:bCs/>
        </w:rPr>
        <w:t>can define base on a single SSB instead of hybrid ones (</w:t>
      </w:r>
      <w:proofErr w:type="gramStart"/>
      <w:r w:rsidR="00844E2B" w:rsidRPr="00F22E7F">
        <w:rPr>
          <w:rFonts w:cstheme="minorHAnsi"/>
          <w:bCs/>
        </w:rPr>
        <w:t>e.g.</w:t>
      </w:r>
      <w:proofErr w:type="gramEnd"/>
      <w:r w:rsidR="00844E2B" w:rsidRPr="00F22E7F">
        <w:rPr>
          <w:rFonts w:cstheme="minorHAnsi"/>
          <w:bCs/>
        </w:rPr>
        <w:t xml:space="preserve"> only OD-SSB). </w:t>
      </w:r>
    </w:p>
    <w:p w14:paraId="5CD46333" w14:textId="740A08CA" w:rsidR="005B03B3" w:rsidRPr="005B03B3" w:rsidRDefault="005B03B3" w:rsidP="005F6A6C">
      <w:pPr>
        <w:spacing w:beforeLines="50" w:before="120" w:afterLines="50" w:after="120"/>
        <w:rPr>
          <w:rFonts w:cstheme="minorHAnsi"/>
          <w:b/>
        </w:rPr>
      </w:pPr>
      <w:r w:rsidRPr="005B03B3">
        <w:rPr>
          <w:rFonts w:cstheme="minorHAnsi"/>
          <w:b/>
        </w:rPr>
        <w:t>Observation</w:t>
      </w:r>
      <w:r w:rsidR="00044882">
        <w:rPr>
          <w:rFonts w:cstheme="minorHAnsi"/>
          <w:b/>
        </w:rPr>
        <w:t xml:space="preserve"> 6</w:t>
      </w:r>
      <w:r w:rsidRPr="005B03B3">
        <w:rPr>
          <w:rFonts w:cstheme="minorHAnsi"/>
          <w:b/>
        </w:rPr>
        <w:t xml:space="preserve">: </w:t>
      </w:r>
      <w:r w:rsidRPr="005B03B3">
        <w:rPr>
          <w:rFonts w:cstheme="minorHAnsi"/>
          <w:b/>
          <w:szCs w:val="21"/>
        </w:rPr>
        <w:t xml:space="preserve">For Case 2, the requirements </w:t>
      </w:r>
      <w:r w:rsidRPr="005B03B3">
        <w:rPr>
          <w:rFonts w:cstheme="minorHAnsi"/>
          <w:b/>
        </w:rPr>
        <w:t>can define base on a single SSB instead of hybrid ones (</w:t>
      </w:r>
      <w:proofErr w:type="gramStart"/>
      <w:r w:rsidRPr="005B03B3">
        <w:rPr>
          <w:rFonts w:cstheme="minorHAnsi"/>
          <w:b/>
        </w:rPr>
        <w:t>e.g.</w:t>
      </w:r>
      <w:proofErr w:type="gramEnd"/>
      <w:r w:rsidRPr="005B03B3">
        <w:rPr>
          <w:rFonts w:cstheme="minorHAnsi"/>
          <w:b/>
        </w:rPr>
        <w:t xml:space="preserve"> only OD-SSB).</w:t>
      </w:r>
    </w:p>
    <w:p w14:paraId="36282708" w14:textId="785E82FF" w:rsidR="00A84FC6" w:rsidRPr="00F22E7F" w:rsidRDefault="00844E2B" w:rsidP="005F6A6C">
      <w:pPr>
        <w:spacing w:beforeLines="50" w:before="120" w:afterLines="50" w:after="120"/>
        <w:rPr>
          <w:rFonts w:cstheme="minorHAnsi"/>
          <w:bCs/>
          <w:szCs w:val="21"/>
        </w:rPr>
      </w:pPr>
      <w:r w:rsidRPr="00F22E7F">
        <w:rPr>
          <w:rFonts w:cstheme="minorHAnsi"/>
          <w:bCs/>
        </w:rPr>
        <w:t xml:space="preserve">That is the conclusion for OD-SSB based </w:t>
      </w:r>
      <w:r w:rsidR="00F22E7F" w:rsidRPr="00F22E7F">
        <w:rPr>
          <w:rFonts w:cstheme="minorHAnsi"/>
          <w:bCs/>
        </w:rPr>
        <w:t xml:space="preserve">L3 measurement for case 1 can be reused for case 2. </w:t>
      </w:r>
      <w:r w:rsidRPr="00F22E7F">
        <w:rPr>
          <w:rFonts w:cstheme="minorHAnsi"/>
          <w:bCs/>
        </w:rPr>
        <w:t>T</w:t>
      </w:r>
      <w:r w:rsidR="005569EE" w:rsidRPr="00F22E7F">
        <w:rPr>
          <w:rFonts w:cstheme="minorHAnsi"/>
          <w:bCs/>
          <w:szCs w:val="21"/>
        </w:rPr>
        <w:t>hus</w:t>
      </w:r>
      <w:r w:rsidR="00AB6FBB" w:rsidRPr="00F22E7F">
        <w:rPr>
          <w:rFonts w:cstheme="minorHAnsi"/>
          <w:bCs/>
          <w:szCs w:val="21"/>
        </w:rPr>
        <w:t>,</w:t>
      </w:r>
      <w:r w:rsidR="005569EE" w:rsidRPr="00F22E7F">
        <w:rPr>
          <w:rFonts w:cstheme="minorHAnsi"/>
          <w:bCs/>
          <w:szCs w:val="21"/>
        </w:rPr>
        <w:t xml:space="preserve"> we can support Option 1 as well.</w:t>
      </w:r>
    </w:p>
    <w:tbl>
      <w:tblPr>
        <w:tblStyle w:val="af8"/>
        <w:tblW w:w="0" w:type="auto"/>
        <w:tblLook w:val="04A0" w:firstRow="1" w:lastRow="0" w:firstColumn="1" w:lastColumn="0" w:noHBand="0" w:noVBand="1"/>
      </w:tblPr>
      <w:tblGrid>
        <w:gridCol w:w="9629"/>
      </w:tblGrid>
      <w:tr w:rsidR="00F22E7F" w:rsidRPr="00F22E7F" w14:paraId="27D1EEC0" w14:textId="77777777" w:rsidTr="00F22E7F">
        <w:tc>
          <w:tcPr>
            <w:tcW w:w="9629" w:type="dxa"/>
          </w:tcPr>
          <w:p w14:paraId="37E39585" w14:textId="1381C7CB" w:rsidR="00F22E7F" w:rsidRPr="00F22E7F" w:rsidRDefault="00F22E7F" w:rsidP="00F22E7F">
            <w:pPr>
              <w:rPr>
                <w:rFonts w:cstheme="minorHAnsi"/>
                <w:b/>
                <w:bCs/>
                <w:szCs w:val="21"/>
                <w:lang w:eastAsia="x-none"/>
              </w:rPr>
            </w:pPr>
            <w:r w:rsidRPr="00F22E7F">
              <w:rPr>
                <w:rFonts w:cstheme="minorHAnsi"/>
                <w:b/>
                <w:bCs/>
                <w:szCs w:val="21"/>
                <w:highlight w:val="green"/>
                <w:lang w:eastAsia="x-none"/>
              </w:rPr>
              <w:t>R1#120 Agreement</w:t>
            </w:r>
          </w:p>
          <w:p w14:paraId="30EBE376" w14:textId="77777777" w:rsidR="00F22E7F" w:rsidRPr="00F22E7F" w:rsidRDefault="00F22E7F" w:rsidP="00F22E7F">
            <w:pPr>
              <w:rPr>
                <w:rFonts w:cstheme="minorHAnsi"/>
                <w:szCs w:val="21"/>
                <w:lang w:eastAsia="ko-KR"/>
              </w:rPr>
            </w:pPr>
            <w:r w:rsidRPr="00F22E7F">
              <w:rPr>
                <w:rFonts w:cstheme="minorHAnsi"/>
                <w:szCs w:val="21"/>
                <w:lang w:eastAsia="ko-KR"/>
              </w:rPr>
              <w:t>Regarding the relation in terms of frequency location (i.e., center frequency) between the always-on SSB and on-demand SSB,</w:t>
            </w:r>
          </w:p>
          <w:p w14:paraId="6481FF08" w14:textId="77777777" w:rsidR="00F22E7F" w:rsidRPr="00F22E7F" w:rsidRDefault="00F22E7F" w:rsidP="00F22E7F">
            <w:pPr>
              <w:numPr>
                <w:ilvl w:val="0"/>
                <w:numId w:val="32"/>
              </w:numPr>
              <w:rPr>
                <w:rFonts w:cstheme="minorHAnsi"/>
                <w:szCs w:val="21"/>
                <w:lang w:eastAsia="ko-KR"/>
              </w:rPr>
            </w:pPr>
            <w:r w:rsidRPr="00F22E7F">
              <w:rPr>
                <w:rFonts w:cstheme="minorHAnsi"/>
                <w:szCs w:val="21"/>
                <w:lang w:eastAsia="ko-KR"/>
              </w:rPr>
              <w:t>Alt 1: If always-on SSB is CD-SSB on a synchronization raster, t</w:t>
            </w:r>
            <w:r w:rsidRPr="00F22E7F">
              <w:rPr>
                <w:rFonts w:cstheme="minorHAnsi"/>
                <w:szCs w:val="21"/>
              </w:rPr>
              <w:t xml:space="preserve">he frequency location of on-demand SSB </w:t>
            </w:r>
            <w:r w:rsidRPr="00F22E7F">
              <w:rPr>
                <w:rFonts w:cstheme="minorHAnsi"/>
                <w:szCs w:val="21"/>
                <w:lang w:eastAsia="ko-KR"/>
              </w:rPr>
              <w:t>is different</w:t>
            </w:r>
            <w:r w:rsidRPr="00F22E7F">
              <w:rPr>
                <w:rFonts w:cstheme="minorHAnsi"/>
                <w:szCs w:val="21"/>
              </w:rPr>
              <w:t xml:space="preserve"> from the frequency location of always-on SSB</w:t>
            </w:r>
            <w:r w:rsidRPr="00F22E7F">
              <w:rPr>
                <w:rFonts w:cstheme="minorHAnsi"/>
                <w:szCs w:val="21"/>
                <w:lang w:eastAsia="ko-KR"/>
              </w:rPr>
              <w:t>.</w:t>
            </w:r>
          </w:p>
          <w:p w14:paraId="6A21B596" w14:textId="77777777" w:rsidR="00F22E7F" w:rsidRPr="00F22E7F" w:rsidRDefault="00F22E7F" w:rsidP="00F22E7F">
            <w:pPr>
              <w:numPr>
                <w:ilvl w:val="1"/>
                <w:numId w:val="32"/>
              </w:numPr>
              <w:rPr>
                <w:rFonts w:eastAsia="Malgun Gothic" w:cstheme="minorHAnsi"/>
                <w:szCs w:val="21"/>
              </w:rPr>
            </w:pPr>
            <w:r w:rsidRPr="00F22E7F">
              <w:rPr>
                <w:rFonts w:cstheme="minorHAnsi"/>
                <w:szCs w:val="21"/>
              </w:rPr>
              <w:t>On-demand SSB is not on sync raster</w:t>
            </w:r>
          </w:p>
          <w:p w14:paraId="2A4039F9" w14:textId="77777777" w:rsidR="00F22E7F" w:rsidRPr="00F22E7F" w:rsidRDefault="00F22E7F" w:rsidP="00F22E7F">
            <w:pPr>
              <w:numPr>
                <w:ilvl w:val="1"/>
                <w:numId w:val="32"/>
              </w:numPr>
              <w:rPr>
                <w:rFonts w:eastAsia="Malgun Gothic" w:cstheme="minorHAnsi"/>
                <w:szCs w:val="21"/>
              </w:rPr>
            </w:pPr>
            <w:r w:rsidRPr="00F22E7F">
              <w:rPr>
                <w:rFonts w:cstheme="minorHAnsi"/>
                <w:szCs w:val="21"/>
              </w:rPr>
              <w:t>AO-SSB and OD-SSB are located in the same BWP</w:t>
            </w:r>
          </w:p>
          <w:p w14:paraId="7CFCD04F" w14:textId="77777777" w:rsidR="00F22E7F" w:rsidRPr="00F22E7F" w:rsidRDefault="00F22E7F" w:rsidP="00F22E7F">
            <w:pPr>
              <w:numPr>
                <w:ilvl w:val="1"/>
                <w:numId w:val="32"/>
              </w:numPr>
              <w:rPr>
                <w:rFonts w:eastAsia="Malgun Gothic" w:cstheme="minorHAnsi"/>
                <w:szCs w:val="21"/>
              </w:rPr>
            </w:pPr>
            <w:r w:rsidRPr="00F22E7F">
              <w:rPr>
                <w:rFonts w:cstheme="minorHAnsi"/>
                <w:szCs w:val="21"/>
                <w:lang w:eastAsia="ko-KR"/>
              </w:rPr>
              <w:t>FFS: Additional conditions</w:t>
            </w:r>
          </w:p>
          <w:p w14:paraId="09D05226" w14:textId="77777777" w:rsidR="00F22E7F" w:rsidRPr="00F22E7F" w:rsidRDefault="00F22E7F" w:rsidP="00F22E7F">
            <w:pPr>
              <w:numPr>
                <w:ilvl w:val="1"/>
                <w:numId w:val="32"/>
              </w:numPr>
              <w:rPr>
                <w:rFonts w:cstheme="minorHAnsi"/>
                <w:szCs w:val="21"/>
                <w:lang w:eastAsia="ko-KR"/>
              </w:rPr>
            </w:pPr>
            <w:r w:rsidRPr="00F22E7F">
              <w:rPr>
                <w:rFonts w:cstheme="minorHAnsi"/>
                <w:szCs w:val="21"/>
                <w:lang w:eastAsia="ko-KR"/>
              </w:rPr>
              <w:t>Subject to separate UE capability</w:t>
            </w:r>
          </w:p>
          <w:p w14:paraId="17EC4191" w14:textId="77777777" w:rsidR="00F22E7F" w:rsidRPr="00F22E7F" w:rsidRDefault="00F22E7F" w:rsidP="00F22E7F">
            <w:pPr>
              <w:numPr>
                <w:ilvl w:val="1"/>
                <w:numId w:val="32"/>
              </w:numPr>
              <w:rPr>
                <w:rFonts w:cstheme="minorHAnsi"/>
                <w:szCs w:val="21"/>
                <w:lang w:eastAsia="ko-KR"/>
              </w:rPr>
            </w:pPr>
            <w:r w:rsidRPr="00F22E7F">
              <w:rPr>
                <w:rFonts w:cstheme="minorHAnsi"/>
                <w:szCs w:val="21"/>
                <w:lang w:eastAsia="ko-KR"/>
              </w:rPr>
              <w:t xml:space="preserve">Note: </w:t>
            </w:r>
            <w:r w:rsidRPr="003E2814">
              <w:rPr>
                <w:rFonts w:cstheme="minorHAnsi"/>
                <w:szCs w:val="21"/>
                <w:highlight w:val="yellow"/>
                <w:lang w:eastAsia="ko-KR"/>
              </w:rPr>
              <w:t>UE is not required to measure both AO-SSB and OD-SSB</w:t>
            </w:r>
          </w:p>
          <w:p w14:paraId="65487589" w14:textId="77777777" w:rsidR="00F22E7F" w:rsidRPr="00F22E7F" w:rsidRDefault="00F22E7F" w:rsidP="005F6A6C">
            <w:pPr>
              <w:spacing w:beforeLines="50" w:before="120" w:afterLines="50" w:after="120"/>
              <w:rPr>
                <w:rFonts w:cstheme="minorHAnsi"/>
                <w:bCs/>
                <w:szCs w:val="21"/>
              </w:rPr>
            </w:pPr>
          </w:p>
        </w:tc>
      </w:tr>
    </w:tbl>
    <w:p w14:paraId="65A43AA2" w14:textId="77777777" w:rsidR="00F22E7F" w:rsidRPr="00F22E7F" w:rsidRDefault="00F22E7F" w:rsidP="005F6A6C">
      <w:pPr>
        <w:spacing w:beforeLines="50" w:before="120" w:afterLines="50" w:after="120"/>
        <w:rPr>
          <w:rFonts w:cstheme="minorHAnsi"/>
          <w:bCs/>
          <w:szCs w:val="21"/>
        </w:rPr>
      </w:pPr>
    </w:p>
    <w:p w14:paraId="021FB6BB" w14:textId="0489C3C9" w:rsidR="005569EE" w:rsidRPr="00F22E7F" w:rsidRDefault="005569EE" w:rsidP="005F6A6C">
      <w:pPr>
        <w:spacing w:beforeLines="50" w:before="120" w:afterLines="50" w:after="120"/>
        <w:rPr>
          <w:rFonts w:cstheme="minorHAnsi"/>
          <w:b/>
          <w:i/>
          <w:iCs/>
          <w:szCs w:val="21"/>
        </w:rPr>
      </w:pPr>
      <w:r w:rsidRPr="00F22E7F">
        <w:rPr>
          <w:rFonts w:cstheme="minorHAnsi"/>
          <w:b/>
          <w:i/>
          <w:iCs/>
          <w:szCs w:val="21"/>
        </w:rPr>
        <w:t>Proposal</w:t>
      </w:r>
      <w:r w:rsidR="00073A38" w:rsidRPr="00F22E7F">
        <w:rPr>
          <w:rFonts w:cstheme="minorHAnsi"/>
          <w:b/>
          <w:i/>
          <w:iCs/>
          <w:szCs w:val="21"/>
        </w:rPr>
        <w:t xml:space="preserve"> </w:t>
      </w:r>
      <w:r w:rsidR="00044882">
        <w:rPr>
          <w:rFonts w:cstheme="minorHAnsi"/>
          <w:b/>
          <w:i/>
          <w:iCs/>
          <w:szCs w:val="21"/>
        </w:rPr>
        <w:t>7</w:t>
      </w:r>
      <w:r w:rsidRPr="00F22E7F">
        <w:rPr>
          <w:rFonts w:cstheme="minorHAnsi"/>
          <w:b/>
          <w:i/>
          <w:iCs/>
          <w:szCs w:val="21"/>
        </w:rPr>
        <w:t xml:space="preserve">: </w:t>
      </w:r>
      <w:r w:rsidR="00825AA7" w:rsidRPr="00F22E7F">
        <w:rPr>
          <w:rFonts w:cstheme="minorHAnsi"/>
          <w:b/>
          <w:i/>
          <w:iCs/>
          <w:szCs w:val="21"/>
        </w:rPr>
        <w:t xml:space="preserve">OD-SSB based deactivated </w:t>
      </w:r>
      <w:proofErr w:type="spellStart"/>
      <w:r w:rsidR="00825AA7" w:rsidRPr="00F22E7F">
        <w:rPr>
          <w:rFonts w:cstheme="minorHAnsi"/>
          <w:b/>
          <w:i/>
          <w:iCs/>
          <w:szCs w:val="21"/>
        </w:rPr>
        <w:t>SCell</w:t>
      </w:r>
      <w:proofErr w:type="spellEnd"/>
      <w:r w:rsidR="00825AA7" w:rsidRPr="00F22E7F">
        <w:rPr>
          <w:rFonts w:cstheme="minorHAnsi"/>
          <w:b/>
          <w:i/>
          <w:iCs/>
          <w:szCs w:val="21"/>
        </w:rPr>
        <w:t xml:space="preserve"> L3 measurement for Case 2 can</w:t>
      </w:r>
      <w:r w:rsidRPr="00F22E7F">
        <w:rPr>
          <w:rFonts w:cstheme="minorHAnsi"/>
          <w:b/>
          <w:i/>
          <w:iCs/>
          <w:szCs w:val="21"/>
        </w:rPr>
        <w:t xml:space="preserve"> follow the conclusion</w:t>
      </w:r>
      <w:r w:rsidR="003E2814">
        <w:rPr>
          <w:rFonts w:cstheme="minorHAnsi"/>
          <w:b/>
          <w:i/>
          <w:iCs/>
          <w:szCs w:val="21"/>
        </w:rPr>
        <w:t>s</w:t>
      </w:r>
      <w:r w:rsidRPr="00F22E7F">
        <w:rPr>
          <w:rFonts w:cstheme="minorHAnsi"/>
          <w:b/>
          <w:i/>
          <w:iCs/>
          <w:szCs w:val="21"/>
        </w:rPr>
        <w:t xml:space="preserve"> for Case 1. </w:t>
      </w:r>
    </w:p>
    <w:p w14:paraId="7ED50A84" w14:textId="77777777" w:rsidR="00876172" w:rsidRPr="00F22E7F" w:rsidRDefault="00876172" w:rsidP="00876172">
      <w:pPr>
        <w:spacing w:beforeLines="50" w:before="120" w:afterLines="50" w:after="120"/>
        <w:rPr>
          <w:rFonts w:cstheme="minorHAnsi"/>
          <w:bCs/>
          <w:szCs w:val="21"/>
        </w:rPr>
      </w:pPr>
    </w:p>
    <w:p w14:paraId="4EE9FF36" w14:textId="71DBEE89" w:rsidR="0052471A" w:rsidRPr="00F22E7F" w:rsidRDefault="0052471A" w:rsidP="009B6F62">
      <w:pPr>
        <w:pStyle w:val="1"/>
        <w:numPr>
          <w:ilvl w:val="1"/>
          <w:numId w:val="2"/>
        </w:numPr>
        <w:rPr>
          <w:rFonts w:asciiTheme="minorHAnsi" w:hAnsiTheme="minorHAnsi" w:cstheme="minorHAnsi"/>
          <w:lang w:eastAsia="zh-CN"/>
        </w:rPr>
      </w:pPr>
      <w:r w:rsidRPr="00F22E7F">
        <w:rPr>
          <w:rFonts w:asciiTheme="minorHAnsi" w:hAnsiTheme="minorHAnsi" w:cstheme="minorHAnsi"/>
          <w:lang w:eastAsia="zh-CN"/>
        </w:rPr>
        <w:t xml:space="preserve">OD-SSB based activation </w:t>
      </w:r>
    </w:p>
    <w:p w14:paraId="01F0913D" w14:textId="51BCCD2D" w:rsidR="0052471A" w:rsidRPr="00F22E7F" w:rsidRDefault="0052471A" w:rsidP="0052471A">
      <w:pPr>
        <w:spacing w:beforeLines="50" w:before="120" w:afterLines="50" w:after="120"/>
        <w:rPr>
          <w:rFonts w:cstheme="minorHAnsi"/>
          <w:bCs/>
          <w:szCs w:val="21"/>
        </w:rPr>
      </w:pPr>
      <w:r w:rsidRPr="00F22E7F">
        <w:rPr>
          <w:rFonts w:cstheme="minorHAnsi"/>
          <w:bCs/>
          <w:szCs w:val="21"/>
        </w:rPr>
        <w:t xml:space="preserve">In the last RAN4 meeting, on how to define the necessary requirement on </w:t>
      </w:r>
      <w:proofErr w:type="spellStart"/>
      <w:r w:rsidRPr="00F22E7F">
        <w:rPr>
          <w:rFonts w:cstheme="minorHAnsi"/>
          <w:bCs/>
          <w:szCs w:val="21"/>
        </w:rPr>
        <w:t>SCell</w:t>
      </w:r>
      <w:proofErr w:type="spellEnd"/>
      <w:r w:rsidRPr="00F22E7F">
        <w:rPr>
          <w:rFonts w:cstheme="minorHAnsi"/>
          <w:bCs/>
          <w:szCs w:val="21"/>
        </w:rPr>
        <w:t xml:space="preserve"> (de)activation with OD-SSB was </w:t>
      </w:r>
      <w:r w:rsidR="00C26DB7" w:rsidRPr="00F22E7F">
        <w:rPr>
          <w:rFonts w:cstheme="minorHAnsi"/>
          <w:bCs/>
          <w:szCs w:val="21"/>
        </w:rPr>
        <w:t xml:space="preserve">NOT </w:t>
      </w:r>
      <w:r w:rsidRPr="00F22E7F">
        <w:rPr>
          <w:rFonts w:cstheme="minorHAnsi"/>
          <w:bCs/>
          <w:szCs w:val="21"/>
        </w:rPr>
        <w:t>discussed</w:t>
      </w:r>
      <w:r w:rsidR="00C26DB7" w:rsidRPr="00F22E7F">
        <w:rPr>
          <w:rFonts w:cstheme="minorHAnsi"/>
          <w:bCs/>
          <w:szCs w:val="21"/>
        </w:rPr>
        <w:t>. And the open issue left for this in R4#113 wad captured below.</w:t>
      </w:r>
    </w:p>
    <w:tbl>
      <w:tblPr>
        <w:tblStyle w:val="af8"/>
        <w:tblW w:w="9629" w:type="dxa"/>
        <w:tblLook w:val="04A0" w:firstRow="1" w:lastRow="0" w:firstColumn="1" w:lastColumn="0" w:noHBand="0" w:noVBand="1"/>
      </w:tblPr>
      <w:tblGrid>
        <w:gridCol w:w="9629"/>
      </w:tblGrid>
      <w:tr w:rsidR="00353F9D" w:rsidRPr="00F22E7F" w14:paraId="7313525C" w14:textId="77777777" w:rsidTr="00353F9D">
        <w:tc>
          <w:tcPr>
            <w:tcW w:w="9629" w:type="dxa"/>
          </w:tcPr>
          <w:p w14:paraId="0805508F" w14:textId="77777777" w:rsidR="00353F9D" w:rsidRPr="00F22E7F" w:rsidRDefault="00353F9D" w:rsidP="00C26DB7">
            <w:pPr>
              <w:tabs>
                <w:tab w:val="left" w:pos="1680"/>
              </w:tabs>
              <w:spacing w:after="120"/>
              <w:rPr>
                <w:rFonts w:cstheme="minorHAnsi"/>
                <w:b/>
                <w:u w:val="single"/>
              </w:rPr>
            </w:pPr>
            <w:r w:rsidRPr="00F22E7F">
              <w:rPr>
                <w:rFonts w:cstheme="minorHAnsi"/>
                <w:b/>
                <w:u w:val="single"/>
              </w:rPr>
              <w:t xml:space="preserve">Issue 1-4-1: General </w:t>
            </w:r>
          </w:p>
          <w:p w14:paraId="4EF03C97" w14:textId="77777777" w:rsidR="00353F9D" w:rsidRPr="00F22E7F" w:rsidRDefault="00353F9D" w:rsidP="00C26DB7">
            <w:pPr>
              <w:rPr>
                <w:rFonts w:cstheme="minorHAnsi"/>
              </w:rPr>
            </w:pPr>
            <w:r w:rsidRPr="00F22E7F">
              <w:rPr>
                <w:rFonts w:cstheme="minorHAnsi"/>
                <w:highlight w:val="green"/>
              </w:rPr>
              <w:t>Agreement:</w:t>
            </w:r>
          </w:p>
          <w:p w14:paraId="715140FF" w14:textId="77777777" w:rsidR="00353F9D" w:rsidRPr="00F22E7F" w:rsidRDefault="00353F9D" w:rsidP="00C26DB7">
            <w:pPr>
              <w:pStyle w:val="af6"/>
              <w:numPr>
                <w:ilvl w:val="0"/>
                <w:numId w:val="13"/>
              </w:numPr>
              <w:tabs>
                <w:tab w:val="left" w:pos="360"/>
              </w:tabs>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iCs/>
              </w:rPr>
              <w:t xml:space="preserve">RAN4 focuses on OD-SSB based </w:t>
            </w:r>
            <w:proofErr w:type="spellStart"/>
            <w:r w:rsidRPr="00F22E7F">
              <w:rPr>
                <w:rFonts w:asciiTheme="minorHAnsi" w:hAnsiTheme="minorHAnsi" w:cstheme="minorHAnsi"/>
                <w:iCs/>
              </w:rPr>
              <w:t>SCell</w:t>
            </w:r>
            <w:proofErr w:type="spellEnd"/>
            <w:r w:rsidRPr="00F22E7F">
              <w:rPr>
                <w:rFonts w:asciiTheme="minorHAnsi" w:hAnsiTheme="minorHAnsi" w:cstheme="minorHAnsi"/>
                <w:iCs/>
              </w:rPr>
              <w:t xml:space="preserve"> activation known and unknown requirement for both Case 1 and Case </w:t>
            </w:r>
            <w:r w:rsidRPr="00F22E7F">
              <w:rPr>
                <w:rFonts w:asciiTheme="minorHAnsi" w:hAnsiTheme="minorHAnsi" w:cstheme="minorHAnsi"/>
                <w:iCs/>
              </w:rPr>
              <w:lastRenderedPageBreak/>
              <w:t>2 and not specifically differentiate Scenario 2/2A scenarios</w:t>
            </w:r>
            <w:r w:rsidRPr="00F22E7F">
              <w:rPr>
                <w:rFonts w:asciiTheme="minorHAnsi" w:hAnsiTheme="minorHAnsi" w:cstheme="minorHAnsi"/>
                <w:color w:val="000000" w:themeColor="text1"/>
                <w:szCs w:val="24"/>
              </w:rPr>
              <w:t>.</w:t>
            </w:r>
          </w:p>
          <w:p w14:paraId="5537762A" w14:textId="77777777" w:rsidR="00353F9D" w:rsidRPr="00F22E7F" w:rsidRDefault="00353F9D" w:rsidP="00C26DB7">
            <w:pPr>
              <w:rPr>
                <w:rFonts w:cstheme="minorHAnsi"/>
              </w:rPr>
            </w:pPr>
          </w:p>
          <w:p w14:paraId="4BBD0917" w14:textId="77777777" w:rsidR="00353F9D" w:rsidRPr="00F22E7F" w:rsidRDefault="00353F9D" w:rsidP="00C26DB7">
            <w:pPr>
              <w:tabs>
                <w:tab w:val="left" w:pos="1680"/>
              </w:tabs>
              <w:spacing w:after="120"/>
              <w:rPr>
                <w:rFonts w:cstheme="minorHAnsi"/>
                <w:b/>
                <w:u w:val="single"/>
              </w:rPr>
            </w:pPr>
            <w:r w:rsidRPr="00F22E7F">
              <w:rPr>
                <w:rFonts w:cstheme="minorHAnsi"/>
                <w:b/>
                <w:u w:val="single"/>
              </w:rPr>
              <w:t>Issue 1-4-3: known cell condition design – principle</w:t>
            </w:r>
          </w:p>
          <w:p w14:paraId="2E129D69" w14:textId="77777777" w:rsidR="00353F9D" w:rsidRPr="00F22E7F" w:rsidRDefault="00353F9D" w:rsidP="00C26DB7">
            <w:pPr>
              <w:rPr>
                <w:rFonts w:cstheme="minorHAnsi"/>
              </w:rPr>
            </w:pPr>
            <w:r w:rsidRPr="00F22E7F">
              <w:rPr>
                <w:rFonts w:cstheme="minorHAnsi"/>
                <w:highlight w:val="green"/>
              </w:rPr>
              <w:t>Agreement:</w:t>
            </w:r>
          </w:p>
          <w:p w14:paraId="1B2D87C2" w14:textId="77777777" w:rsidR="00353F9D" w:rsidRPr="00F22E7F" w:rsidRDefault="00353F9D" w:rsidP="00C26DB7">
            <w:pPr>
              <w:pStyle w:val="af6"/>
              <w:numPr>
                <w:ilvl w:val="0"/>
                <w:numId w:val="13"/>
              </w:numPr>
              <w:tabs>
                <w:tab w:val="left" w:pos="360"/>
              </w:tabs>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rPr>
              <w:t xml:space="preserve">The legacy known condition principle can be reused, which is defined based on if the UE has sent a valid measurement report during a ‘period’ before the reception of the </w:t>
            </w:r>
            <w:proofErr w:type="spellStart"/>
            <w:r w:rsidRPr="00F22E7F">
              <w:rPr>
                <w:rFonts w:asciiTheme="minorHAnsi" w:hAnsiTheme="minorHAnsi" w:cstheme="minorHAnsi"/>
              </w:rPr>
              <w:t>SCell</w:t>
            </w:r>
            <w:proofErr w:type="spellEnd"/>
            <w:r w:rsidRPr="00F22E7F">
              <w:rPr>
                <w:rFonts w:asciiTheme="minorHAnsi" w:hAnsiTheme="minorHAnsi" w:cstheme="minorHAnsi"/>
              </w:rPr>
              <w:t xml:space="preserve"> activation command.</w:t>
            </w:r>
          </w:p>
          <w:p w14:paraId="3CBDE34F" w14:textId="77777777" w:rsidR="00353F9D" w:rsidRPr="00F22E7F" w:rsidRDefault="00353F9D" w:rsidP="00C26DB7">
            <w:pPr>
              <w:pStyle w:val="af6"/>
              <w:numPr>
                <w:ilvl w:val="0"/>
                <w:numId w:val="13"/>
              </w:numPr>
              <w:tabs>
                <w:tab w:val="left" w:pos="360"/>
              </w:tabs>
              <w:overflowPunct/>
              <w:autoSpaceDE/>
              <w:adjustRightInd/>
              <w:contextualSpacing w:val="0"/>
              <w:rPr>
                <w:rFonts w:asciiTheme="minorHAnsi" w:eastAsia="MS Mincho" w:hAnsiTheme="minorHAnsi" w:cstheme="minorHAnsi"/>
              </w:rPr>
            </w:pPr>
            <w:r w:rsidRPr="00F22E7F">
              <w:rPr>
                <w:rFonts w:asciiTheme="minorHAnsi" w:hAnsiTheme="minorHAnsi" w:cstheme="minorHAnsi"/>
              </w:rPr>
              <w:t xml:space="preserve">When OD-SSB transmission is before/together with the </w:t>
            </w:r>
            <w:proofErr w:type="spellStart"/>
            <w:r w:rsidRPr="00F22E7F">
              <w:rPr>
                <w:rFonts w:asciiTheme="minorHAnsi" w:hAnsiTheme="minorHAnsi" w:cstheme="minorHAnsi"/>
              </w:rPr>
              <w:t>SCell</w:t>
            </w:r>
            <w:proofErr w:type="spellEnd"/>
            <w:r w:rsidRPr="00F22E7F">
              <w:rPr>
                <w:rFonts w:asciiTheme="minorHAnsi" w:hAnsiTheme="minorHAnsi" w:cstheme="minorHAnsi"/>
              </w:rPr>
              <w:t xml:space="preserve"> activation </w:t>
            </w:r>
            <w:proofErr w:type="gramStart"/>
            <w:r w:rsidRPr="00F22E7F">
              <w:rPr>
                <w:rFonts w:asciiTheme="minorHAnsi" w:hAnsiTheme="minorHAnsi" w:cstheme="minorHAnsi"/>
              </w:rPr>
              <w:t>command(</w:t>
            </w:r>
            <w:proofErr w:type="gramEnd"/>
            <w:r w:rsidRPr="00F22E7F">
              <w:rPr>
                <w:rFonts w:asciiTheme="minorHAnsi" w:hAnsiTheme="minorHAnsi" w:cstheme="minorHAnsi"/>
              </w:rPr>
              <w:t xml:space="preserve">Scenario #2/Scenario #2A), UE follows the principles of legacy known/unknown </w:t>
            </w:r>
            <w:proofErr w:type="spellStart"/>
            <w:r w:rsidRPr="00F22E7F">
              <w:rPr>
                <w:rFonts w:asciiTheme="minorHAnsi" w:hAnsiTheme="minorHAnsi" w:cstheme="minorHAnsi"/>
              </w:rPr>
              <w:t>SCell</w:t>
            </w:r>
            <w:proofErr w:type="spellEnd"/>
            <w:r w:rsidRPr="00F22E7F">
              <w:rPr>
                <w:rFonts w:asciiTheme="minorHAnsi" w:hAnsiTheme="minorHAnsi" w:cstheme="minorHAnsi"/>
              </w:rPr>
              <w:t xml:space="preserve"> activation requirement once the known/unknown condition is met.</w:t>
            </w:r>
          </w:p>
          <w:p w14:paraId="5BC632A0" w14:textId="77777777" w:rsidR="00353F9D" w:rsidRPr="00F22E7F" w:rsidRDefault="00353F9D" w:rsidP="00C26DB7">
            <w:pPr>
              <w:pStyle w:val="af6"/>
              <w:numPr>
                <w:ilvl w:val="1"/>
                <w:numId w:val="13"/>
              </w:numPr>
              <w:tabs>
                <w:tab w:val="left" w:pos="360"/>
              </w:tabs>
              <w:overflowPunct/>
              <w:autoSpaceDE/>
              <w:adjustRightInd/>
              <w:contextualSpacing w:val="0"/>
              <w:rPr>
                <w:rFonts w:asciiTheme="minorHAnsi" w:hAnsiTheme="minorHAnsi" w:cstheme="minorHAnsi"/>
              </w:rPr>
            </w:pPr>
            <w:r w:rsidRPr="00F22E7F">
              <w:rPr>
                <w:rFonts w:asciiTheme="minorHAnsi" w:hAnsiTheme="minorHAnsi" w:cstheme="minorHAnsi"/>
              </w:rPr>
              <w:t xml:space="preserve">FFS how known/unknown condition is defined </w:t>
            </w:r>
            <w:proofErr w:type="gramStart"/>
            <w:r w:rsidRPr="00F22E7F">
              <w:rPr>
                <w:rFonts w:asciiTheme="minorHAnsi" w:hAnsiTheme="minorHAnsi" w:cstheme="minorHAnsi"/>
              </w:rPr>
              <w:t>i.e.</w:t>
            </w:r>
            <w:proofErr w:type="gramEnd"/>
            <w:r w:rsidRPr="00F22E7F">
              <w:rPr>
                <w:rFonts w:asciiTheme="minorHAnsi" w:hAnsiTheme="minorHAnsi" w:cstheme="minorHAnsi"/>
              </w:rPr>
              <w:t xml:space="preserve"> based on always-on SSB and/or OD-SSB </w:t>
            </w:r>
          </w:p>
          <w:p w14:paraId="5D9117AA" w14:textId="77777777" w:rsidR="00353F9D" w:rsidRPr="00F22E7F" w:rsidRDefault="00353F9D" w:rsidP="00C26DB7">
            <w:pPr>
              <w:pStyle w:val="af6"/>
              <w:numPr>
                <w:ilvl w:val="0"/>
                <w:numId w:val="13"/>
              </w:numPr>
              <w:tabs>
                <w:tab w:val="left" w:pos="360"/>
              </w:tabs>
              <w:overflowPunct/>
              <w:autoSpaceDE/>
              <w:adjustRightInd/>
              <w:contextualSpacing w:val="0"/>
              <w:rPr>
                <w:rFonts w:asciiTheme="minorHAnsi" w:hAnsiTheme="minorHAnsi" w:cstheme="minorHAnsi"/>
              </w:rPr>
            </w:pPr>
            <w:r w:rsidRPr="00F22E7F">
              <w:rPr>
                <w:rFonts w:asciiTheme="minorHAnsi" w:hAnsiTheme="minorHAnsi" w:cstheme="minorHAnsi"/>
              </w:rPr>
              <w:t>Other principles are not precluded.</w:t>
            </w:r>
          </w:p>
          <w:p w14:paraId="58FF06B9" w14:textId="77777777" w:rsidR="00353F9D" w:rsidRPr="00F22E7F" w:rsidRDefault="00353F9D" w:rsidP="00090AFE">
            <w:pPr>
              <w:tabs>
                <w:tab w:val="left" w:pos="360"/>
                <w:tab w:val="left" w:pos="1680"/>
              </w:tabs>
              <w:rPr>
                <w:rFonts w:cstheme="minorHAnsi"/>
                <w:bCs/>
                <w:szCs w:val="21"/>
              </w:rPr>
            </w:pPr>
          </w:p>
        </w:tc>
      </w:tr>
    </w:tbl>
    <w:p w14:paraId="474B7C8C" w14:textId="77777777" w:rsidR="0052471A" w:rsidRPr="00F22E7F" w:rsidRDefault="0052471A" w:rsidP="0052471A">
      <w:pPr>
        <w:spacing w:beforeLines="50" w:before="120" w:afterLines="50" w:after="120"/>
        <w:rPr>
          <w:rFonts w:cstheme="minorHAnsi"/>
          <w:bCs/>
          <w:szCs w:val="21"/>
        </w:rPr>
      </w:pPr>
    </w:p>
    <w:p w14:paraId="35F5DAB4" w14:textId="218CDE76" w:rsidR="0052471A" w:rsidRPr="00F22E7F" w:rsidRDefault="0052471A" w:rsidP="0052471A">
      <w:pPr>
        <w:spacing w:beforeLines="50" w:before="120" w:afterLines="50" w:after="120"/>
        <w:rPr>
          <w:rFonts w:cstheme="minorHAnsi"/>
          <w:b/>
          <w:bCs/>
          <w:color w:val="000000"/>
          <w:szCs w:val="21"/>
        </w:rPr>
      </w:pPr>
      <w:r w:rsidRPr="00F22E7F">
        <w:rPr>
          <w:rFonts w:cstheme="minorHAnsi"/>
          <w:bCs/>
          <w:szCs w:val="21"/>
        </w:rPr>
        <w:t xml:space="preserve">For the detailed RRM requirements updates, in our view it needs more discussion under the different conditions and scenarios. For an example, as illustrated in Figure </w:t>
      </w:r>
      <w:r w:rsidR="00044882">
        <w:rPr>
          <w:rFonts w:cstheme="minorHAnsi"/>
          <w:bCs/>
          <w:szCs w:val="21"/>
        </w:rPr>
        <w:t>4</w:t>
      </w:r>
      <w:r w:rsidRPr="00F22E7F">
        <w:rPr>
          <w:rFonts w:cstheme="minorHAnsi"/>
          <w:bCs/>
          <w:szCs w:val="21"/>
        </w:rPr>
        <w:t xml:space="preserve"> below, for the case of “Scenario #2 and Case #</w:t>
      </w:r>
      <w:proofErr w:type="gramStart"/>
      <w:r w:rsidRPr="00F22E7F">
        <w:rPr>
          <w:rFonts w:cstheme="minorHAnsi"/>
          <w:bCs/>
          <w:szCs w:val="21"/>
        </w:rPr>
        <w:t>1“ and</w:t>
      </w:r>
      <w:proofErr w:type="gramEnd"/>
      <w:r w:rsidRPr="00F22E7F">
        <w:rPr>
          <w:rFonts w:cstheme="minorHAnsi"/>
          <w:color w:val="000000"/>
          <w:szCs w:val="21"/>
        </w:rPr>
        <w:t xml:space="preserve"> known </w:t>
      </w:r>
      <w:proofErr w:type="spellStart"/>
      <w:r w:rsidRPr="00F22E7F">
        <w:rPr>
          <w:rFonts w:cstheme="minorHAnsi"/>
          <w:color w:val="000000"/>
          <w:szCs w:val="21"/>
        </w:rPr>
        <w:t>Scell</w:t>
      </w:r>
      <w:proofErr w:type="spellEnd"/>
      <w:r w:rsidRPr="00F22E7F">
        <w:rPr>
          <w:rFonts w:cstheme="minorHAnsi"/>
          <w:color w:val="000000"/>
          <w:szCs w:val="21"/>
        </w:rPr>
        <w:t xml:space="preserve"> activation case, if the first SSB transmitted after OD SSB trigger command can located before the time “n + T</w:t>
      </w:r>
      <w:r w:rsidRPr="00F22E7F">
        <w:rPr>
          <w:rFonts w:cstheme="minorHAnsi"/>
          <w:color w:val="000000"/>
          <w:szCs w:val="21"/>
          <w:vertAlign w:val="subscript"/>
        </w:rPr>
        <w:t>HARQ</w:t>
      </w:r>
      <w:r w:rsidRPr="00F22E7F">
        <w:rPr>
          <w:rFonts w:cstheme="minorHAnsi"/>
          <w:color w:val="000000"/>
          <w:szCs w:val="21"/>
        </w:rPr>
        <w:t>+5ms+T</w:t>
      </w:r>
      <w:r w:rsidRPr="00F22E7F">
        <w:rPr>
          <w:rFonts w:cstheme="minorHAnsi"/>
          <w:color w:val="000000"/>
          <w:sz w:val="15"/>
          <w:szCs w:val="15"/>
        </w:rPr>
        <w:t>firstSSB</w:t>
      </w:r>
      <w:r w:rsidRPr="00F22E7F">
        <w:rPr>
          <w:rFonts w:cstheme="minorHAnsi"/>
          <w:color w:val="000000"/>
          <w:szCs w:val="21"/>
        </w:rPr>
        <w:t xml:space="preserve"> +margin”, UE can follow the current behavior for </w:t>
      </w:r>
      <w:proofErr w:type="spellStart"/>
      <w:r w:rsidRPr="00F22E7F">
        <w:rPr>
          <w:rFonts w:cstheme="minorHAnsi"/>
          <w:color w:val="000000"/>
          <w:szCs w:val="21"/>
        </w:rPr>
        <w:t>Scell</w:t>
      </w:r>
      <w:proofErr w:type="spellEnd"/>
      <w:r w:rsidRPr="00F22E7F">
        <w:rPr>
          <w:rFonts w:cstheme="minorHAnsi"/>
          <w:color w:val="000000"/>
          <w:szCs w:val="21"/>
        </w:rPr>
        <w:t xml:space="preserve"> activation and corresponding requirements defined in TS38.133 for known cases can be reused. Otherwise, the requirements in current spec needs to be updated. However, for the unknown case since the more than one SSB needed for the </w:t>
      </w:r>
      <w:proofErr w:type="spellStart"/>
      <w:r w:rsidRPr="00F22E7F">
        <w:rPr>
          <w:rFonts w:cstheme="minorHAnsi"/>
          <w:color w:val="000000"/>
          <w:szCs w:val="21"/>
        </w:rPr>
        <w:t>SCell</w:t>
      </w:r>
      <w:proofErr w:type="spellEnd"/>
      <w:r w:rsidRPr="00F22E7F">
        <w:rPr>
          <w:rFonts w:cstheme="minorHAnsi"/>
          <w:color w:val="000000"/>
          <w:szCs w:val="21"/>
        </w:rPr>
        <w:t xml:space="preserve"> timing and frequency synchronization, the current requirements could not be reused with the condition above for known cases indeed. </w:t>
      </w:r>
    </w:p>
    <w:p w14:paraId="33D40F0C" w14:textId="53019413" w:rsidR="0052471A" w:rsidRPr="00F22E7F" w:rsidRDefault="0052471A" w:rsidP="0052471A">
      <w:pPr>
        <w:spacing w:beforeLines="50" w:before="120" w:afterLines="50" w:after="120"/>
        <w:rPr>
          <w:rFonts w:cstheme="minorHAnsi"/>
          <w:b/>
          <w:bCs/>
          <w:color w:val="000000"/>
        </w:rPr>
      </w:pPr>
      <w:r w:rsidRPr="00F22E7F">
        <w:rPr>
          <w:rFonts w:cstheme="minorHAnsi"/>
          <w:b/>
          <w:bCs/>
        </w:rPr>
        <w:t xml:space="preserve">Observation </w:t>
      </w:r>
      <w:r w:rsidR="00044882">
        <w:rPr>
          <w:rFonts w:cstheme="minorHAnsi"/>
          <w:b/>
          <w:bCs/>
        </w:rPr>
        <w:t>7</w:t>
      </w:r>
      <w:r w:rsidRPr="00F22E7F">
        <w:rPr>
          <w:rFonts w:cstheme="minorHAnsi"/>
          <w:b/>
          <w:bCs/>
        </w:rPr>
        <w:t xml:space="preserve">: When leveraging the current requirements in TS38.133 to the </w:t>
      </w:r>
      <w:proofErr w:type="spellStart"/>
      <w:r w:rsidRPr="00F22E7F">
        <w:rPr>
          <w:rFonts w:cstheme="minorHAnsi"/>
          <w:b/>
          <w:bCs/>
        </w:rPr>
        <w:t>SCell</w:t>
      </w:r>
      <w:proofErr w:type="spellEnd"/>
      <w:r w:rsidRPr="00F22E7F">
        <w:rPr>
          <w:rFonts w:cstheme="minorHAnsi"/>
          <w:b/>
          <w:bCs/>
        </w:rPr>
        <w:t xml:space="preserve"> activation/deactivation requirement with </w:t>
      </w:r>
      <w:r w:rsidR="003E2814">
        <w:rPr>
          <w:rFonts w:cstheme="minorHAnsi"/>
          <w:b/>
          <w:bCs/>
        </w:rPr>
        <w:t>OD-</w:t>
      </w:r>
      <w:r w:rsidRPr="00F22E7F">
        <w:rPr>
          <w:rFonts w:cstheme="minorHAnsi"/>
          <w:b/>
          <w:bCs/>
        </w:rPr>
        <w:t xml:space="preserve">SSB, whether </w:t>
      </w:r>
      <w:proofErr w:type="spellStart"/>
      <w:r w:rsidRPr="00F22E7F">
        <w:rPr>
          <w:rFonts w:cstheme="minorHAnsi"/>
          <w:b/>
          <w:bCs/>
        </w:rPr>
        <w:t>SCell</w:t>
      </w:r>
      <w:proofErr w:type="spellEnd"/>
      <w:r w:rsidRPr="00F22E7F">
        <w:rPr>
          <w:rFonts w:cstheme="minorHAnsi"/>
          <w:b/>
          <w:bCs/>
        </w:rPr>
        <w:t xml:space="preserve"> is known or unknown needs to be updated. </w:t>
      </w:r>
    </w:p>
    <w:p w14:paraId="69520929" w14:textId="77777777" w:rsidR="0052471A" w:rsidRPr="00F22E7F" w:rsidRDefault="0052471A" w:rsidP="0052471A">
      <w:pPr>
        <w:spacing w:beforeLines="50" w:before="120" w:afterLines="50" w:after="120"/>
        <w:rPr>
          <w:rFonts w:cstheme="minorHAnsi"/>
        </w:rPr>
      </w:pPr>
      <w:r w:rsidRPr="00F22E7F">
        <w:rPr>
          <w:rFonts w:cstheme="minorHAnsi"/>
        </w:rPr>
        <w:object w:dxaOrig="13026" w:dyaOrig="5589" w14:anchorId="7FAA4570">
          <v:shape id="_x0000_i1027" type="#_x0000_t75" style="width:483.25pt;height:207.35pt" o:ole="">
            <v:imagedata r:id="rId16" o:title=""/>
          </v:shape>
          <o:OLEObject Type="Embed" ProgID="Visio.Drawing.15" ShapeID="_x0000_i1027" DrawAspect="Content" ObjectID="_1804679860" r:id="rId17"/>
        </w:object>
      </w:r>
    </w:p>
    <w:p w14:paraId="0B3666E1" w14:textId="77777777" w:rsidR="0052471A" w:rsidRPr="00F22E7F" w:rsidRDefault="0052471A" w:rsidP="0052471A">
      <w:pPr>
        <w:spacing w:beforeLines="50" w:before="120" w:afterLines="50" w:after="120"/>
        <w:jc w:val="center"/>
        <w:rPr>
          <w:rFonts w:cstheme="minorHAnsi"/>
          <w:b/>
          <w:bCs/>
          <w:color w:val="000000"/>
        </w:rPr>
      </w:pPr>
      <w:r w:rsidRPr="00F22E7F">
        <w:rPr>
          <w:rFonts w:cstheme="minorHAnsi"/>
        </w:rPr>
        <w:t>Figure 4.</w:t>
      </w:r>
    </w:p>
    <w:p w14:paraId="41157851" w14:textId="5ADD6E76" w:rsidR="0052471A" w:rsidRPr="00F22E7F" w:rsidRDefault="0052471A" w:rsidP="0052471A">
      <w:pPr>
        <w:spacing w:beforeLines="50" w:before="120" w:afterLines="50" w:after="120"/>
        <w:rPr>
          <w:rFonts w:cstheme="minorHAnsi"/>
          <w:b/>
          <w:i/>
          <w:iCs/>
          <w:szCs w:val="21"/>
        </w:rPr>
      </w:pPr>
      <w:r w:rsidRPr="00F22E7F">
        <w:rPr>
          <w:rFonts w:cstheme="minorHAnsi"/>
          <w:b/>
          <w:i/>
          <w:iCs/>
          <w:szCs w:val="21"/>
        </w:rPr>
        <w:t xml:space="preserve">Proposal </w:t>
      </w:r>
      <w:r w:rsidR="00044882">
        <w:rPr>
          <w:rFonts w:cstheme="minorHAnsi"/>
          <w:b/>
          <w:i/>
          <w:iCs/>
          <w:szCs w:val="21"/>
        </w:rPr>
        <w:t>8</w:t>
      </w:r>
      <w:r w:rsidRPr="00F22E7F">
        <w:rPr>
          <w:rFonts w:cstheme="minorHAnsi"/>
          <w:b/>
          <w:i/>
          <w:iCs/>
          <w:szCs w:val="21"/>
        </w:rPr>
        <w:t xml:space="preserve">: For the </w:t>
      </w:r>
      <w:proofErr w:type="spellStart"/>
      <w:r w:rsidRPr="00F22E7F">
        <w:rPr>
          <w:rFonts w:cstheme="minorHAnsi"/>
          <w:b/>
          <w:i/>
          <w:iCs/>
          <w:szCs w:val="21"/>
        </w:rPr>
        <w:t>SCell</w:t>
      </w:r>
      <w:proofErr w:type="spellEnd"/>
      <w:r w:rsidRPr="00F22E7F">
        <w:rPr>
          <w:rFonts w:cstheme="minorHAnsi"/>
          <w:b/>
          <w:i/>
          <w:iCs/>
          <w:szCs w:val="21"/>
        </w:rPr>
        <w:t xml:space="preserve"> activation/deactivation requirements with OD SSB, the UE known or unknow conditions shall be redefined </w:t>
      </w:r>
      <w:r w:rsidRPr="00243A42">
        <w:rPr>
          <w:rFonts w:cstheme="minorHAnsi"/>
          <w:b/>
          <w:i/>
          <w:iCs/>
          <w:szCs w:val="21"/>
        </w:rPr>
        <w:t>as</w:t>
      </w:r>
      <w:r w:rsidR="002F63CD" w:rsidRPr="00243A42">
        <w:rPr>
          <w:rFonts w:cstheme="minorHAnsi"/>
          <w:b/>
          <w:i/>
          <w:iCs/>
          <w:szCs w:val="21"/>
        </w:rPr>
        <w:t xml:space="preserve"> </w:t>
      </w:r>
      <w:r w:rsidRPr="00243A42">
        <w:rPr>
          <w:rFonts w:cstheme="minorHAnsi"/>
          <w:b/>
          <w:i/>
          <w:iCs/>
          <w:szCs w:val="21"/>
        </w:rPr>
        <w:t xml:space="preserve"> </w:t>
      </w:r>
      <w:r w:rsidR="002F63CD" w:rsidRPr="00243A42">
        <w:rPr>
          <w:rFonts w:cstheme="minorHAnsi"/>
          <w:b/>
          <w:i/>
          <w:iCs/>
          <w:szCs w:val="21"/>
        </w:rPr>
        <w:t>:</w:t>
      </w:r>
    </w:p>
    <w:tbl>
      <w:tblPr>
        <w:tblStyle w:val="af8"/>
        <w:tblW w:w="0" w:type="auto"/>
        <w:tblLook w:val="04A0" w:firstRow="1" w:lastRow="0" w:firstColumn="1" w:lastColumn="0" w:noHBand="0" w:noVBand="1"/>
      </w:tblPr>
      <w:tblGrid>
        <w:gridCol w:w="9629"/>
      </w:tblGrid>
      <w:tr w:rsidR="002F63CD" w:rsidRPr="00F22E7F" w14:paraId="6D381013" w14:textId="77777777" w:rsidTr="002F63CD">
        <w:tc>
          <w:tcPr>
            <w:tcW w:w="9629" w:type="dxa"/>
          </w:tcPr>
          <w:p w14:paraId="1ACD95A0" w14:textId="0E2EA8AF" w:rsidR="002F63CD" w:rsidRPr="00F22E7F" w:rsidRDefault="002F63CD" w:rsidP="002F63CD">
            <w:pPr>
              <w:pStyle w:val="B1"/>
              <w:rPr>
                <w:rFonts w:asciiTheme="minorHAnsi" w:hAnsiTheme="minorHAnsi" w:cstheme="minorHAnsi"/>
                <w:b/>
                <w:bCs/>
                <w:i/>
                <w:iCs/>
              </w:rPr>
            </w:pPr>
            <w:r w:rsidRPr="00F22E7F">
              <w:rPr>
                <w:rFonts w:asciiTheme="minorHAnsi" w:hAnsiTheme="minorHAnsi" w:cstheme="minorHAnsi"/>
                <w:b/>
                <w:bCs/>
                <w:i/>
                <w:iCs/>
              </w:rPr>
              <w:t xml:space="preserve">During the period equal to </w:t>
            </w:r>
            <w:proofErr w:type="gramStart"/>
            <w:r w:rsidRPr="00F22E7F">
              <w:rPr>
                <w:rFonts w:asciiTheme="minorHAnsi" w:hAnsiTheme="minorHAnsi" w:cstheme="minorHAnsi"/>
                <w:b/>
                <w:bCs/>
                <w:i/>
                <w:iCs/>
              </w:rPr>
              <w:t>max(</w:t>
            </w:r>
            <w:proofErr w:type="gramEnd"/>
            <w:ins w:id="6" w:author="作者">
              <w:r w:rsidR="006B6428" w:rsidRPr="00F22E7F">
                <w:rPr>
                  <w:rFonts w:asciiTheme="minorHAnsi" w:hAnsiTheme="minorHAnsi" w:cstheme="minorHAnsi"/>
                  <w:b/>
                  <w:bCs/>
                  <w:i/>
                  <w:iCs/>
                </w:rPr>
                <w:t>[</w:t>
              </w:r>
            </w:ins>
            <w:r w:rsidRPr="00F22E7F">
              <w:rPr>
                <w:rFonts w:asciiTheme="minorHAnsi" w:hAnsiTheme="minorHAnsi" w:cstheme="minorHAnsi"/>
                <w:b/>
                <w:bCs/>
                <w:i/>
                <w:iCs/>
              </w:rPr>
              <w:t>5</w:t>
            </w:r>
            <w:ins w:id="7" w:author="作者">
              <w:r w:rsidR="006B6428" w:rsidRPr="00F22E7F">
                <w:rPr>
                  <w:rFonts w:asciiTheme="minorHAnsi" w:hAnsiTheme="minorHAnsi" w:cstheme="minorHAnsi"/>
                  <w:b/>
                  <w:bCs/>
                  <w:i/>
                  <w:iCs/>
                </w:rPr>
                <w:t>]</w:t>
              </w:r>
            </w:ins>
            <w:r w:rsidRPr="00F22E7F">
              <w:rPr>
                <w:rFonts w:asciiTheme="minorHAnsi" w:hAnsiTheme="minorHAnsi" w:cstheme="minorHAnsi"/>
                <w:b/>
                <w:bCs/>
                <w:i/>
                <w:iCs/>
              </w:rPr>
              <w:t>*</w:t>
            </w:r>
            <w:ins w:id="8" w:author="作者">
              <w:r w:rsidR="006B6428" w:rsidRPr="00F22E7F">
                <w:rPr>
                  <w:rFonts w:asciiTheme="minorHAnsi" w:hAnsiTheme="minorHAnsi" w:cstheme="minorHAnsi"/>
                  <w:b/>
                  <w:bCs/>
                  <w:i/>
                  <w:iCs/>
                </w:rPr>
                <w:t>max(</w:t>
              </w:r>
            </w:ins>
            <w:proofErr w:type="spellStart"/>
            <w:r w:rsidRPr="00F22E7F">
              <w:rPr>
                <w:rFonts w:asciiTheme="minorHAnsi" w:hAnsiTheme="minorHAnsi" w:cstheme="minorHAnsi"/>
                <w:b/>
                <w:bCs/>
                <w:i/>
                <w:iCs/>
              </w:rPr>
              <w:t>measCycleSCell</w:t>
            </w:r>
            <w:proofErr w:type="spellEnd"/>
            <w:ins w:id="9" w:author="作者">
              <w:r w:rsidR="006B6428" w:rsidRPr="00F22E7F">
                <w:rPr>
                  <w:rFonts w:asciiTheme="minorHAnsi" w:hAnsiTheme="minorHAnsi" w:cstheme="minorHAnsi"/>
                  <w:b/>
                  <w:bCs/>
                  <w:i/>
                  <w:iCs/>
                </w:rPr>
                <w:t xml:space="preserve">, </w:t>
              </w:r>
              <w:proofErr w:type="spellStart"/>
              <w:r w:rsidR="006B6428" w:rsidRPr="00F22E7F">
                <w:rPr>
                  <w:rFonts w:asciiTheme="minorHAnsi" w:hAnsiTheme="minorHAnsi" w:cstheme="minorHAnsi"/>
                  <w:b/>
                  <w:bCs/>
                  <w:i/>
                  <w:iCs/>
                </w:rPr>
                <w:t>ODSSB_cycle</w:t>
              </w:r>
              <w:proofErr w:type="spellEnd"/>
              <w:r w:rsidR="006B6428" w:rsidRPr="00F22E7F">
                <w:rPr>
                  <w:rFonts w:asciiTheme="minorHAnsi" w:hAnsiTheme="minorHAnsi" w:cstheme="minorHAnsi"/>
                  <w:b/>
                  <w:bCs/>
                  <w:i/>
                  <w:iCs/>
                </w:rPr>
                <w:t>)</w:t>
              </w:r>
            </w:ins>
            <w:r w:rsidRPr="00F22E7F">
              <w:rPr>
                <w:rFonts w:asciiTheme="minorHAnsi" w:hAnsiTheme="minorHAnsi" w:cstheme="minorHAnsi"/>
                <w:b/>
                <w:bCs/>
                <w:i/>
                <w:iCs/>
              </w:rPr>
              <w:t>,  5*DRX cycles)</w:t>
            </w:r>
            <w:ins w:id="10" w:author="作者">
              <w:r w:rsidR="006B6428" w:rsidRPr="00F22E7F">
                <w:rPr>
                  <w:rFonts w:asciiTheme="minorHAnsi" w:hAnsiTheme="minorHAnsi" w:cstheme="minorHAnsi"/>
                  <w:b/>
                  <w:bCs/>
                  <w:i/>
                  <w:iCs/>
                </w:rPr>
                <w:t xml:space="preserve">, or max([5]*max(160ms, </w:t>
              </w:r>
              <w:proofErr w:type="spellStart"/>
              <w:r w:rsidR="006B6428" w:rsidRPr="00F22E7F">
                <w:rPr>
                  <w:rFonts w:asciiTheme="minorHAnsi" w:hAnsiTheme="minorHAnsi" w:cstheme="minorHAnsi"/>
                  <w:b/>
                  <w:bCs/>
                  <w:i/>
                  <w:iCs/>
                </w:rPr>
                <w:t>ODSSB_cycle</w:t>
              </w:r>
              <w:proofErr w:type="spellEnd"/>
              <w:r w:rsidR="006B6428" w:rsidRPr="00F22E7F">
                <w:rPr>
                  <w:rFonts w:asciiTheme="minorHAnsi" w:hAnsiTheme="minorHAnsi" w:cstheme="minorHAnsi"/>
                  <w:b/>
                  <w:bCs/>
                  <w:i/>
                  <w:iCs/>
                </w:rPr>
                <w:t>),  5*DRX cycles)</w:t>
              </w:r>
            </w:ins>
            <w:r w:rsidRPr="00F22E7F">
              <w:rPr>
                <w:rFonts w:asciiTheme="minorHAnsi" w:hAnsiTheme="minorHAnsi" w:cstheme="minorHAnsi"/>
                <w:b/>
                <w:bCs/>
                <w:i/>
                <w:iCs/>
              </w:rPr>
              <w:t xml:space="preserve"> for FR1 before the reception of the </w:t>
            </w:r>
            <w:proofErr w:type="spellStart"/>
            <w:r w:rsidRPr="00F22E7F">
              <w:rPr>
                <w:rFonts w:asciiTheme="minorHAnsi" w:hAnsiTheme="minorHAnsi" w:cstheme="minorHAnsi"/>
                <w:b/>
                <w:bCs/>
                <w:i/>
                <w:iCs/>
              </w:rPr>
              <w:t>SCell</w:t>
            </w:r>
            <w:proofErr w:type="spellEnd"/>
            <w:r w:rsidRPr="00F22E7F">
              <w:rPr>
                <w:rFonts w:asciiTheme="minorHAnsi" w:hAnsiTheme="minorHAnsi" w:cstheme="minorHAnsi"/>
                <w:b/>
                <w:bCs/>
                <w:i/>
                <w:iCs/>
              </w:rPr>
              <w:t xml:space="preserve"> activation command:</w:t>
            </w:r>
          </w:p>
          <w:p w14:paraId="5BF1E42E" w14:textId="77777777" w:rsidR="002F63CD" w:rsidRPr="00F22E7F" w:rsidRDefault="002F63CD" w:rsidP="002F63CD">
            <w:pPr>
              <w:pStyle w:val="B2"/>
              <w:rPr>
                <w:rFonts w:asciiTheme="minorHAnsi" w:hAnsiTheme="minorHAnsi" w:cstheme="minorHAnsi"/>
                <w:b/>
                <w:bCs/>
                <w:i/>
                <w:iCs/>
              </w:rPr>
            </w:pPr>
            <w:r w:rsidRPr="00F22E7F">
              <w:rPr>
                <w:rFonts w:asciiTheme="minorHAnsi" w:hAnsiTheme="minorHAnsi" w:cstheme="minorHAnsi"/>
                <w:b/>
                <w:bCs/>
                <w:i/>
                <w:iCs/>
              </w:rPr>
              <w:t>-</w:t>
            </w:r>
            <w:r w:rsidRPr="00F22E7F">
              <w:rPr>
                <w:rFonts w:asciiTheme="minorHAnsi" w:hAnsiTheme="minorHAnsi" w:cstheme="minorHAnsi"/>
                <w:b/>
                <w:bCs/>
                <w:i/>
                <w:iCs/>
              </w:rPr>
              <w:tab/>
              <w:t xml:space="preserve">the UE has sent a valid measurement report for the </w:t>
            </w:r>
            <w:proofErr w:type="spellStart"/>
            <w:r w:rsidRPr="00F22E7F">
              <w:rPr>
                <w:rFonts w:asciiTheme="minorHAnsi" w:hAnsiTheme="minorHAnsi" w:cstheme="minorHAnsi"/>
                <w:b/>
                <w:bCs/>
                <w:i/>
                <w:iCs/>
              </w:rPr>
              <w:t>SCell</w:t>
            </w:r>
            <w:proofErr w:type="spellEnd"/>
            <w:r w:rsidRPr="00F22E7F">
              <w:rPr>
                <w:rFonts w:asciiTheme="minorHAnsi" w:hAnsiTheme="minorHAnsi" w:cstheme="minorHAnsi"/>
                <w:b/>
                <w:bCs/>
                <w:i/>
                <w:iCs/>
              </w:rPr>
              <w:t xml:space="preserve"> being activated and</w:t>
            </w:r>
          </w:p>
          <w:p w14:paraId="69CB965E" w14:textId="77777777" w:rsidR="002F63CD" w:rsidRPr="00F22E7F" w:rsidRDefault="002F63CD" w:rsidP="002F63CD">
            <w:pPr>
              <w:pStyle w:val="B2"/>
              <w:rPr>
                <w:rFonts w:asciiTheme="minorHAnsi" w:hAnsiTheme="minorHAnsi" w:cstheme="minorHAnsi"/>
                <w:b/>
                <w:bCs/>
                <w:i/>
                <w:iCs/>
              </w:rPr>
            </w:pPr>
            <w:r w:rsidRPr="00F22E7F">
              <w:rPr>
                <w:rFonts w:asciiTheme="minorHAnsi" w:hAnsiTheme="minorHAnsi" w:cstheme="minorHAnsi"/>
                <w:b/>
                <w:bCs/>
                <w:i/>
                <w:iCs/>
              </w:rPr>
              <w:t>-</w:t>
            </w:r>
            <w:r w:rsidRPr="00F22E7F">
              <w:rPr>
                <w:rFonts w:asciiTheme="minorHAnsi" w:hAnsiTheme="minorHAnsi" w:cstheme="minorHAnsi"/>
                <w:b/>
                <w:bCs/>
                <w:i/>
                <w:iCs/>
              </w:rPr>
              <w:tab/>
              <w:t xml:space="preserve">the SSB measured remains detectable according to the cell identification conditions specified in </w:t>
            </w:r>
            <w:r w:rsidRPr="00F22E7F">
              <w:rPr>
                <w:rFonts w:asciiTheme="minorHAnsi" w:hAnsiTheme="minorHAnsi" w:cstheme="minorHAnsi"/>
                <w:b/>
                <w:bCs/>
                <w:i/>
                <w:iCs/>
              </w:rPr>
              <w:lastRenderedPageBreak/>
              <w:t>clause 9.2 and 9.3.</w:t>
            </w:r>
          </w:p>
          <w:p w14:paraId="4254964D" w14:textId="77777777" w:rsidR="002F63CD" w:rsidRPr="00F22E7F" w:rsidRDefault="002F63CD" w:rsidP="002F63CD">
            <w:pPr>
              <w:pStyle w:val="B1"/>
              <w:rPr>
                <w:rFonts w:asciiTheme="minorHAnsi" w:hAnsiTheme="minorHAnsi" w:cstheme="minorHAnsi"/>
                <w:b/>
                <w:bCs/>
                <w:i/>
                <w:iCs/>
              </w:rPr>
            </w:pPr>
            <w:r w:rsidRPr="00F22E7F">
              <w:rPr>
                <w:rFonts w:asciiTheme="minorHAnsi" w:hAnsiTheme="minorHAnsi" w:cstheme="minorHAnsi"/>
                <w:b/>
                <w:bCs/>
                <w:i/>
                <w:iCs/>
              </w:rPr>
              <w:t>-</w:t>
            </w:r>
            <w:r w:rsidRPr="00F22E7F">
              <w:rPr>
                <w:rFonts w:asciiTheme="minorHAnsi" w:hAnsiTheme="minorHAnsi" w:cstheme="minorHAnsi"/>
                <w:b/>
                <w:bCs/>
                <w:i/>
                <w:iCs/>
              </w:rPr>
              <w:tab/>
              <w:t xml:space="preserve">the SSB measured during the period equal to </w:t>
            </w:r>
            <w:proofErr w:type="gramStart"/>
            <w:r w:rsidRPr="00F22E7F">
              <w:rPr>
                <w:rFonts w:asciiTheme="minorHAnsi" w:hAnsiTheme="minorHAnsi" w:cstheme="minorHAnsi"/>
                <w:b/>
                <w:bCs/>
                <w:i/>
                <w:iCs/>
              </w:rPr>
              <w:t>max(</w:t>
            </w:r>
            <w:proofErr w:type="gramEnd"/>
            <w:r w:rsidRPr="00F22E7F">
              <w:rPr>
                <w:rFonts w:asciiTheme="minorHAnsi" w:hAnsiTheme="minorHAnsi" w:cstheme="minorHAnsi"/>
                <w:b/>
                <w:bCs/>
                <w:i/>
                <w:iCs/>
              </w:rPr>
              <w:t>5*</w:t>
            </w:r>
            <w:proofErr w:type="spellStart"/>
            <w:r w:rsidRPr="00F22E7F">
              <w:rPr>
                <w:rFonts w:asciiTheme="minorHAnsi" w:hAnsiTheme="minorHAnsi" w:cstheme="minorHAnsi"/>
                <w:b/>
                <w:bCs/>
                <w:i/>
                <w:iCs/>
              </w:rPr>
              <w:t>measCycleSCell</w:t>
            </w:r>
            <w:proofErr w:type="spellEnd"/>
            <w:r w:rsidRPr="00F22E7F">
              <w:rPr>
                <w:rFonts w:asciiTheme="minorHAnsi" w:hAnsiTheme="minorHAnsi" w:cstheme="minorHAnsi"/>
                <w:b/>
                <w:bCs/>
                <w:i/>
                <w:iCs/>
              </w:rPr>
              <w:t>, 5*DRX cycles)</w:t>
            </w:r>
            <w:r w:rsidRPr="00F22E7F" w:rsidDel="006257A4">
              <w:rPr>
                <w:rFonts w:asciiTheme="minorHAnsi" w:hAnsiTheme="minorHAnsi" w:cstheme="minorHAnsi"/>
                <w:b/>
                <w:bCs/>
                <w:i/>
                <w:iCs/>
              </w:rPr>
              <w:t xml:space="preserve"> </w:t>
            </w:r>
            <w:r w:rsidRPr="00F22E7F">
              <w:rPr>
                <w:rFonts w:asciiTheme="minorHAnsi" w:hAnsiTheme="minorHAnsi" w:cstheme="minorHAnsi"/>
                <w:b/>
                <w:bCs/>
                <w:i/>
                <w:iCs/>
              </w:rPr>
              <w:t xml:space="preserve">also remains detectable during the </w:t>
            </w:r>
            <w:proofErr w:type="spellStart"/>
            <w:r w:rsidRPr="00F22E7F">
              <w:rPr>
                <w:rFonts w:asciiTheme="minorHAnsi" w:hAnsiTheme="minorHAnsi" w:cstheme="minorHAnsi"/>
                <w:b/>
                <w:bCs/>
                <w:i/>
                <w:iCs/>
              </w:rPr>
              <w:t>SCell</w:t>
            </w:r>
            <w:proofErr w:type="spellEnd"/>
            <w:r w:rsidRPr="00F22E7F">
              <w:rPr>
                <w:rFonts w:asciiTheme="minorHAnsi" w:hAnsiTheme="minorHAnsi" w:cstheme="minorHAnsi"/>
                <w:b/>
                <w:bCs/>
                <w:i/>
                <w:iCs/>
              </w:rPr>
              <w:t xml:space="preserve"> activation delay according to the cell identification conditions specified in clause 9.2 and 9.3.</w:t>
            </w:r>
          </w:p>
          <w:p w14:paraId="260D746C" w14:textId="4216CF01" w:rsidR="002F63CD" w:rsidRPr="00F22E7F" w:rsidRDefault="002F63CD" w:rsidP="002F63CD">
            <w:pPr>
              <w:spacing w:beforeLines="50" w:before="120" w:afterLines="50" w:after="120"/>
              <w:rPr>
                <w:rFonts w:cstheme="minorHAnsi"/>
                <w:b/>
                <w:i/>
                <w:iCs/>
                <w:szCs w:val="21"/>
              </w:rPr>
            </w:pPr>
            <w:r w:rsidRPr="00F22E7F">
              <w:rPr>
                <w:rFonts w:cstheme="minorHAnsi"/>
                <w:b/>
                <w:bCs/>
                <w:i/>
                <w:iCs/>
              </w:rPr>
              <w:t xml:space="preserve">Otherwise, </w:t>
            </w:r>
            <w:proofErr w:type="spellStart"/>
            <w:r w:rsidRPr="00F22E7F">
              <w:rPr>
                <w:rFonts w:cstheme="minorHAnsi"/>
                <w:b/>
                <w:bCs/>
                <w:i/>
                <w:iCs/>
              </w:rPr>
              <w:t>SCell</w:t>
            </w:r>
            <w:proofErr w:type="spellEnd"/>
            <w:r w:rsidRPr="00F22E7F">
              <w:rPr>
                <w:rFonts w:cstheme="minorHAnsi"/>
                <w:b/>
                <w:bCs/>
                <w:i/>
                <w:iCs/>
              </w:rPr>
              <w:t xml:space="preserve"> in FR1 is unknown.</w:t>
            </w:r>
          </w:p>
        </w:tc>
      </w:tr>
    </w:tbl>
    <w:p w14:paraId="09E45101" w14:textId="77777777" w:rsidR="002F63CD" w:rsidRPr="00F22E7F" w:rsidRDefault="002F63CD" w:rsidP="0052471A">
      <w:pPr>
        <w:spacing w:beforeLines="50" w:before="120" w:afterLines="50" w:after="120"/>
        <w:rPr>
          <w:rFonts w:cstheme="minorHAnsi"/>
          <w:b/>
          <w:i/>
          <w:iCs/>
          <w:szCs w:val="21"/>
        </w:rPr>
      </w:pPr>
    </w:p>
    <w:p w14:paraId="0D36E104" w14:textId="77777777" w:rsidR="0052471A" w:rsidRPr="00F22E7F" w:rsidRDefault="0052471A" w:rsidP="00C00819">
      <w:pPr>
        <w:rPr>
          <w:rFonts w:cstheme="minorHAnsi"/>
        </w:rPr>
      </w:pPr>
    </w:p>
    <w:bookmarkEnd w:id="2"/>
    <w:bookmarkEnd w:id="3"/>
    <w:p w14:paraId="79AEA8F3" w14:textId="77777777" w:rsidR="007F6C61" w:rsidRPr="00F22E7F" w:rsidRDefault="007F6C61" w:rsidP="007F6C61">
      <w:pPr>
        <w:pStyle w:val="1"/>
        <w:numPr>
          <w:ilvl w:val="0"/>
          <w:numId w:val="2"/>
        </w:numPr>
        <w:rPr>
          <w:rFonts w:asciiTheme="minorHAnsi" w:hAnsiTheme="minorHAnsi" w:cstheme="minorHAnsi"/>
        </w:rPr>
      </w:pPr>
      <w:r w:rsidRPr="00F22E7F">
        <w:rPr>
          <w:rFonts w:asciiTheme="minorHAnsi" w:hAnsiTheme="minorHAnsi" w:cstheme="minorHAnsi"/>
        </w:rPr>
        <w:t>Conclusion</w:t>
      </w:r>
    </w:p>
    <w:p w14:paraId="3C9471BB" w14:textId="224AC314" w:rsidR="00FB4746" w:rsidRPr="00F22E7F" w:rsidRDefault="0037282A" w:rsidP="00507927">
      <w:pPr>
        <w:rPr>
          <w:rFonts w:cstheme="minorHAnsi"/>
        </w:rPr>
      </w:pPr>
      <w:r w:rsidRPr="00F22E7F">
        <w:rPr>
          <w:rFonts w:cstheme="minorHAnsi"/>
        </w:rPr>
        <w:t>In this contribution, serval issues related to</w:t>
      </w:r>
      <w:r w:rsidR="00EA3935" w:rsidRPr="00F22E7F">
        <w:rPr>
          <w:rFonts w:cstheme="minorHAnsi"/>
        </w:rPr>
        <w:t xml:space="preserve"> RRM in Rel19 NES</w:t>
      </w:r>
      <w:r w:rsidR="008D0E19" w:rsidRPr="00F22E7F">
        <w:rPr>
          <w:rFonts w:cstheme="minorHAnsi"/>
        </w:rPr>
        <w:t xml:space="preserve"> </w:t>
      </w:r>
      <w:r w:rsidRPr="00F22E7F">
        <w:rPr>
          <w:rFonts w:cstheme="minorHAnsi"/>
        </w:rPr>
        <w:t xml:space="preserve">are discussed. The </w:t>
      </w:r>
      <w:r w:rsidR="005D0472" w:rsidRPr="00F22E7F">
        <w:rPr>
          <w:rFonts w:cstheme="minorHAnsi"/>
        </w:rPr>
        <w:t xml:space="preserve">observations and </w:t>
      </w:r>
      <w:r w:rsidRPr="00F22E7F">
        <w:rPr>
          <w:rFonts w:cstheme="minorHAnsi"/>
        </w:rPr>
        <w:t>proposals can be summarized as</w:t>
      </w:r>
      <w:r w:rsidR="00A06C43" w:rsidRPr="00F22E7F">
        <w:rPr>
          <w:rFonts w:cstheme="minorHAnsi"/>
        </w:rPr>
        <w:t>:</w:t>
      </w:r>
    </w:p>
    <w:p w14:paraId="237C2540" w14:textId="77777777" w:rsidR="009B3E97" w:rsidRPr="00F22E7F" w:rsidRDefault="009B3E97" w:rsidP="009B3E97">
      <w:pPr>
        <w:spacing w:beforeLines="50" w:before="120" w:afterLines="50" w:after="120"/>
        <w:rPr>
          <w:rFonts w:cstheme="minorHAnsi"/>
          <w:b/>
        </w:rPr>
      </w:pPr>
      <w:r w:rsidRPr="00F22E7F">
        <w:rPr>
          <w:rFonts w:cstheme="minorHAnsi"/>
          <w:b/>
        </w:rPr>
        <w:t>Observation 1: Since OD-SSB are not located at synchronization raster, UE can</w:t>
      </w:r>
      <w:r>
        <w:rPr>
          <w:rFonts w:cstheme="minorHAnsi"/>
          <w:b/>
        </w:rPr>
        <w:t xml:space="preserve">’t </w:t>
      </w:r>
      <w:r w:rsidRPr="00F22E7F">
        <w:rPr>
          <w:rFonts w:cstheme="minorHAnsi"/>
          <w:b/>
        </w:rPr>
        <w:t>perform the cell identification with OD-SSB</w:t>
      </w:r>
      <w:r>
        <w:rPr>
          <w:rFonts w:cstheme="minorHAnsi"/>
          <w:b/>
        </w:rPr>
        <w:t xml:space="preserve"> for the initial access</w:t>
      </w:r>
      <w:r w:rsidRPr="00F22E7F">
        <w:rPr>
          <w:rFonts w:cstheme="minorHAnsi"/>
          <w:b/>
        </w:rPr>
        <w:t>.</w:t>
      </w:r>
    </w:p>
    <w:p w14:paraId="61D38B8C" w14:textId="77777777" w:rsidR="009B3E97" w:rsidRPr="00F22E7F" w:rsidRDefault="009B3E97" w:rsidP="009B3E97">
      <w:pPr>
        <w:spacing w:beforeLines="50" w:before="120" w:afterLines="50" w:after="120"/>
        <w:rPr>
          <w:rFonts w:cstheme="minorHAnsi"/>
          <w:b/>
        </w:rPr>
      </w:pPr>
      <w:r w:rsidRPr="00F22E7F">
        <w:rPr>
          <w:rFonts w:cstheme="minorHAnsi"/>
          <w:b/>
        </w:rPr>
        <w:t>Observation</w:t>
      </w:r>
      <w:r>
        <w:rPr>
          <w:rFonts w:cstheme="minorHAnsi"/>
          <w:b/>
        </w:rPr>
        <w:t xml:space="preserve"> 2</w:t>
      </w:r>
      <w:r w:rsidRPr="00F22E7F">
        <w:rPr>
          <w:rFonts w:cstheme="minorHAnsi"/>
          <w:b/>
        </w:rPr>
        <w:t xml:space="preserve">: For measurements on the deactivated </w:t>
      </w:r>
      <w:proofErr w:type="spellStart"/>
      <w:r w:rsidRPr="00F22E7F">
        <w:rPr>
          <w:rFonts w:cstheme="minorHAnsi"/>
          <w:b/>
        </w:rPr>
        <w:t>SCell</w:t>
      </w:r>
      <w:proofErr w:type="spellEnd"/>
      <w:r w:rsidRPr="00F22E7F">
        <w:rPr>
          <w:rFonts w:cstheme="minorHAnsi"/>
          <w:b/>
        </w:rPr>
        <w:t xml:space="preserve"> with OD-SSB UE can know the correct timing and other SSB index information from the other serving cell (</w:t>
      </w:r>
      <w:proofErr w:type="gramStart"/>
      <w:r w:rsidRPr="00F22E7F">
        <w:rPr>
          <w:rFonts w:cstheme="minorHAnsi"/>
          <w:b/>
        </w:rPr>
        <w:t>e.g.</w:t>
      </w:r>
      <w:proofErr w:type="gramEnd"/>
      <w:r w:rsidRPr="00F22E7F">
        <w:rPr>
          <w:rFonts w:cstheme="minorHAnsi"/>
          <w:b/>
        </w:rPr>
        <w:t xml:space="preserve"> </w:t>
      </w:r>
      <w:proofErr w:type="spellStart"/>
      <w:r w:rsidRPr="00F22E7F">
        <w:rPr>
          <w:rFonts w:cstheme="minorHAnsi"/>
          <w:b/>
        </w:rPr>
        <w:t>PCell</w:t>
      </w:r>
      <w:proofErr w:type="spellEnd"/>
      <w:r w:rsidRPr="00F22E7F">
        <w:rPr>
          <w:rFonts w:cstheme="minorHAnsi"/>
          <w:b/>
        </w:rPr>
        <w:t>) if their timing and spatial domain information are associated together.</w:t>
      </w:r>
    </w:p>
    <w:p w14:paraId="28FDC9A3" w14:textId="77777777" w:rsidR="009B3E97" w:rsidRPr="00F22E7F" w:rsidRDefault="009B3E97" w:rsidP="009B3E97">
      <w:pPr>
        <w:spacing w:beforeLines="50" w:before="120" w:afterLines="50" w:after="120"/>
        <w:rPr>
          <w:rFonts w:cstheme="minorHAnsi"/>
          <w:b/>
        </w:rPr>
      </w:pPr>
      <w:r w:rsidRPr="00F22E7F">
        <w:rPr>
          <w:rFonts w:cstheme="minorHAnsi"/>
          <w:b/>
        </w:rPr>
        <w:t>Observation</w:t>
      </w:r>
      <w:r>
        <w:rPr>
          <w:rFonts w:cstheme="minorHAnsi"/>
          <w:b/>
        </w:rPr>
        <w:t xml:space="preserve"> 3</w:t>
      </w:r>
      <w:r w:rsidRPr="00F22E7F">
        <w:rPr>
          <w:rFonts w:cstheme="minorHAnsi"/>
          <w:b/>
        </w:rPr>
        <w:t>: UE can measure the OD-SSB without the cell identification by:</w:t>
      </w:r>
    </w:p>
    <w:p w14:paraId="2B2D44DD" w14:textId="77777777" w:rsidR="009B3E97" w:rsidRPr="00F22E7F" w:rsidRDefault="009B3E97" w:rsidP="009B3E97">
      <w:pPr>
        <w:pStyle w:val="af6"/>
        <w:numPr>
          <w:ilvl w:val="0"/>
          <w:numId w:val="31"/>
        </w:numPr>
        <w:spacing w:beforeLines="50" w:before="120" w:afterLines="50"/>
        <w:rPr>
          <w:rFonts w:asciiTheme="minorHAnsi" w:hAnsiTheme="minorHAnsi" w:cstheme="minorHAnsi"/>
          <w:b/>
        </w:rPr>
      </w:pPr>
      <w:r w:rsidRPr="00F22E7F">
        <w:rPr>
          <w:rFonts w:asciiTheme="minorHAnsi" w:hAnsiTheme="minorHAnsi" w:cstheme="minorHAnsi"/>
          <w:b/>
        </w:rPr>
        <w:t xml:space="preserve">The known conditions whether the valid synchronization timing can be obtained based on the previous measurements results or </w:t>
      </w:r>
    </w:p>
    <w:p w14:paraId="02B7932D" w14:textId="77777777" w:rsidR="009B3E97" w:rsidRPr="00F22E7F" w:rsidRDefault="009B3E97" w:rsidP="009B3E97">
      <w:pPr>
        <w:pStyle w:val="af6"/>
        <w:numPr>
          <w:ilvl w:val="0"/>
          <w:numId w:val="31"/>
        </w:numPr>
        <w:spacing w:beforeLines="50" w:before="120" w:afterLines="50"/>
        <w:rPr>
          <w:rFonts w:asciiTheme="minorHAnsi" w:hAnsiTheme="minorHAnsi" w:cstheme="minorHAnsi"/>
          <w:b/>
        </w:rPr>
      </w:pPr>
      <w:proofErr w:type="gramStart"/>
      <w:r w:rsidRPr="00F22E7F">
        <w:rPr>
          <w:rFonts w:asciiTheme="minorHAnsi" w:hAnsiTheme="minorHAnsi" w:cstheme="minorHAnsi"/>
          <w:b/>
        </w:rPr>
        <w:t>other</w:t>
      </w:r>
      <w:proofErr w:type="gramEnd"/>
      <w:r w:rsidRPr="00F22E7F">
        <w:rPr>
          <w:rFonts w:asciiTheme="minorHAnsi" w:hAnsiTheme="minorHAnsi" w:cstheme="minorHAnsi"/>
          <w:b/>
        </w:rPr>
        <w:t xml:space="preserve"> serving cell relationship</w:t>
      </w:r>
    </w:p>
    <w:p w14:paraId="22098942" w14:textId="77777777" w:rsidR="009B3E97" w:rsidRDefault="009B3E97" w:rsidP="009B3E97">
      <w:pPr>
        <w:rPr>
          <w:rFonts w:cstheme="minorHAnsi"/>
          <w:b/>
          <w:i/>
          <w:iCs/>
        </w:rPr>
      </w:pPr>
    </w:p>
    <w:p w14:paraId="72F9C34A" w14:textId="28FD8CA6" w:rsidR="009B3E97" w:rsidRPr="00F22E7F" w:rsidRDefault="009B3E97" w:rsidP="009B3E97">
      <w:pPr>
        <w:rPr>
          <w:rFonts w:cstheme="minorHAnsi"/>
          <w:b/>
          <w:i/>
          <w:iCs/>
          <w:color w:val="000000" w:themeColor="text1"/>
        </w:rPr>
      </w:pPr>
      <w:r w:rsidRPr="00F22E7F">
        <w:rPr>
          <w:rFonts w:cstheme="minorHAnsi"/>
          <w:b/>
          <w:i/>
          <w:iCs/>
        </w:rPr>
        <w:t>Proposal</w:t>
      </w:r>
      <w:r>
        <w:rPr>
          <w:rFonts w:cstheme="minorHAnsi"/>
          <w:b/>
          <w:i/>
          <w:iCs/>
        </w:rPr>
        <w:t xml:space="preserve"> 1</w:t>
      </w:r>
      <w:r w:rsidRPr="00F22E7F">
        <w:rPr>
          <w:rFonts w:cstheme="minorHAnsi"/>
          <w:b/>
          <w:i/>
          <w:iCs/>
        </w:rPr>
        <w:t xml:space="preserve">: The OD-SSB based cell identification before deactivated </w:t>
      </w:r>
      <w:proofErr w:type="spellStart"/>
      <w:r w:rsidRPr="00F22E7F">
        <w:rPr>
          <w:rFonts w:cstheme="minorHAnsi"/>
          <w:b/>
          <w:i/>
          <w:iCs/>
        </w:rPr>
        <w:t>SCell</w:t>
      </w:r>
      <w:proofErr w:type="spellEnd"/>
      <w:r w:rsidRPr="00F22E7F">
        <w:rPr>
          <w:rFonts w:cstheme="minorHAnsi"/>
          <w:b/>
          <w:i/>
          <w:iCs/>
        </w:rPr>
        <w:t xml:space="preserve"> measurement can </w:t>
      </w:r>
      <w:r w:rsidRPr="00F22E7F">
        <w:rPr>
          <w:rFonts w:cstheme="minorHAnsi"/>
          <w:b/>
          <w:i/>
          <w:iCs/>
          <w:color w:val="FF0000"/>
        </w:rPr>
        <w:t xml:space="preserve">be skipped </w:t>
      </w:r>
      <w:r w:rsidRPr="00F22E7F">
        <w:rPr>
          <w:rFonts w:cstheme="minorHAnsi"/>
          <w:b/>
          <w:i/>
          <w:iCs/>
        </w:rPr>
        <w:t>in the following scenarios:</w:t>
      </w:r>
    </w:p>
    <w:p w14:paraId="72C5F20E" w14:textId="77777777" w:rsidR="009B3E97" w:rsidRPr="00F22E7F" w:rsidRDefault="009B3E97" w:rsidP="009B3E97">
      <w:pPr>
        <w:pStyle w:val="af6"/>
        <w:numPr>
          <w:ilvl w:val="0"/>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Case 1:</w:t>
      </w:r>
      <w:r w:rsidRPr="00F22E7F">
        <w:rPr>
          <w:rFonts w:asciiTheme="minorHAnsi" w:hAnsiTheme="minorHAnsi" w:cstheme="minorHAnsi"/>
          <w:b/>
          <w:i/>
          <w:iCs/>
        </w:rPr>
        <w:t xml:space="preserve"> No always-on SSB on the cell</w:t>
      </w:r>
    </w:p>
    <w:p w14:paraId="2EE3ECD0" w14:textId="77777777" w:rsidR="009B3E97" w:rsidRPr="00F22E7F" w:rsidRDefault="009B3E97" w:rsidP="009B3E97">
      <w:pPr>
        <w:pStyle w:val="af6"/>
        <w:numPr>
          <w:ilvl w:val="1"/>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 xml:space="preserve">Option 1: </w:t>
      </w:r>
      <w:r w:rsidRPr="00F22E7F">
        <w:rPr>
          <w:rFonts w:asciiTheme="minorHAnsi" w:hAnsiTheme="minorHAnsi" w:cstheme="minorHAnsi"/>
          <w:b/>
          <w:i/>
          <w:iCs/>
        </w:rPr>
        <w:t xml:space="preserve">OD-SSB </w:t>
      </w:r>
      <w:proofErr w:type="spellStart"/>
      <w:r w:rsidRPr="00F22E7F">
        <w:rPr>
          <w:rFonts w:asciiTheme="minorHAnsi" w:hAnsiTheme="minorHAnsi" w:cstheme="minorHAnsi"/>
          <w:b/>
          <w:i/>
          <w:iCs/>
        </w:rPr>
        <w:t>Scell</w:t>
      </w:r>
      <w:proofErr w:type="spellEnd"/>
      <w:r w:rsidRPr="00F22E7F">
        <w:rPr>
          <w:rFonts w:asciiTheme="minorHAnsi" w:hAnsiTheme="minorHAnsi" w:cstheme="minorHAnsi"/>
          <w:b/>
          <w:i/>
          <w:iCs/>
        </w:rPr>
        <w:t xml:space="preserve"> being measured is contiguous to an active serving cell in the same band</w:t>
      </w:r>
    </w:p>
    <w:p w14:paraId="7900A66D" w14:textId="77777777" w:rsidR="009B3E97" w:rsidRPr="004D411F" w:rsidRDefault="009B3E97" w:rsidP="009B3E97">
      <w:pPr>
        <w:pStyle w:val="af6"/>
        <w:numPr>
          <w:ilvl w:val="0"/>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Case 2: Always-on SSB on the cell</w:t>
      </w:r>
    </w:p>
    <w:p w14:paraId="2B28D966" w14:textId="2B06BAAB" w:rsidR="00E523C9" w:rsidRDefault="00E523C9" w:rsidP="00E523C9">
      <w:pPr>
        <w:spacing w:beforeLines="50" w:before="120" w:afterLines="50" w:after="120"/>
        <w:rPr>
          <w:rFonts w:cstheme="minorHAnsi"/>
          <w:b/>
          <w:i/>
          <w:iCs/>
          <w:szCs w:val="21"/>
        </w:rPr>
      </w:pPr>
    </w:p>
    <w:p w14:paraId="3AD867B7" w14:textId="77777777" w:rsidR="009B3E97" w:rsidRPr="00F22E7F" w:rsidRDefault="009B3E97" w:rsidP="009B3E97">
      <w:pPr>
        <w:rPr>
          <w:rFonts w:cstheme="minorHAnsi"/>
          <w:b/>
          <w:bCs/>
        </w:rPr>
      </w:pPr>
      <w:r w:rsidRPr="00F22E7F">
        <w:rPr>
          <w:rFonts w:cstheme="minorHAnsi"/>
          <w:b/>
          <w:bCs/>
        </w:rPr>
        <w:t>Observation</w:t>
      </w:r>
      <w:r>
        <w:rPr>
          <w:rFonts w:cstheme="minorHAnsi"/>
          <w:b/>
          <w:bCs/>
        </w:rPr>
        <w:t xml:space="preserve"> 4</w:t>
      </w:r>
      <w:r w:rsidRPr="00F22E7F">
        <w:rPr>
          <w:rFonts w:cstheme="minorHAnsi"/>
          <w:b/>
          <w:bCs/>
        </w:rPr>
        <w:t xml:space="preserve">: the lower bound </w:t>
      </w:r>
      <w:r>
        <w:rPr>
          <w:rFonts w:cstheme="minorHAnsi"/>
          <w:b/>
          <w:bCs/>
        </w:rPr>
        <w:t>(</w:t>
      </w:r>
      <w:proofErr w:type="gramStart"/>
      <w:r>
        <w:rPr>
          <w:rFonts w:cstheme="minorHAnsi"/>
          <w:b/>
          <w:bCs/>
        </w:rPr>
        <w:t>e.g.</w:t>
      </w:r>
      <w:proofErr w:type="gramEnd"/>
      <w:r>
        <w:rPr>
          <w:rFonts w:cstheme="minorHAnsi"/>
          <w:b/>
          <w:bCs/>
        </w:rPr>
        <w:t xml:space="preserve"> the one </w:t>
      </w:r>
      <w:r>
        <w:rPr>
          <w:rFonts w:cstheme="minorHAnsi" w:hint="eastAsia"/>
          <w:b/>
          <w:bCs/>
        </w:rPr>
        <w:t>longer</w:t>
      </w:r>
      <w:r>
        <w:rPr>
          <w:rFonts w:cstheme="minorHAnsi"/>
          <w:b/>
          <w:bCs/>
        </w:rPr>
        <w:t xml:space="preserve"> than</w:t>
      </w:r>
      <w:r w:rsidRPr="00F22E7F">
        <w:rPr>
          <w:rFonts w:cstheme="minorHAnsi"/>
          <w:b/>
          <w:bCs/>
        </w:rPr>
        <w:t xml:space="preserve"> the OD-SSB periodicity itself</w:t>
      </w:r>
      <w:r>
        <w:rPr>
          <w:rFonts w:cstheme="minorHAnsi"/>
          <w:b/>
          <w:bCs/>
        </w:rPr>
        <w:t>)</w:t>
      </w:r>
      <w:r w:rsidRPr="00F22E7F">
        <w:rPr>
          <w:rFonts w:cstheme="minorHAnsi"/>
          <w:b/>
          <w:bCs/>
        </w:rPr>
        <w:t xml:space="preserve"> for the measurement interval within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Pr="00F22E7F">
        <w:rPr>
          <w:rFonts w:cstheme="minorHAnsi"/>
          <w:b/>
          <w:bCs/>
        </w:rPr>
        <w:t xml:space="preserve"> </w:t>
      </w:r>
      <w:r>
        <w:rPr>
          <w:rFonts w:cstheme="minorHAnsi" w:hint="eastAsia"/>
          <w:b/>
          <w:bCs/>
        </w:rPr>
        <w:t>may</w:t>
      </w:r>
      <w:r>
        <w:rPr>
          <w:rFonts w:cstheme="minorHAnsi"/>
          <w:b/>
          <w:bCs/>
        </w:rPr>
        <w:t xml:space="preserve"> </w:t>
      </w:r>
      <w:r>
        <w:rPr>
          <w:rFonts w:cstheme="minorHAnsi" w:hint="eastAsia"/>
          <w:b/>
          <w:bCs/>
        </w:rPr>
        <w:t>have</w:t>
      </w:r>
      <w:r>
        <w:rPr>
          <w:rFonts w:cstheme="minorHAnsi"/>
          <w:b/>
          <w:bCs/>
        </w:rPr>
        <w:t xml:space="preserve"> </w:t>
      </w:r>
      <w:r w:rsidRPr="00F22E7F">
        <w:rPr>
          <w:rFonts w:cstheme="minorHAnsi"/>
          <w:b/>
          <w:bCs/>
        </w:rPr>
        <w:t>impact</w:t>
      </w:r>
      <w:r>
        <w:rPr>
          <w:rFonts w:cstheme="minorHAnsi" w:hint="eastAsia"/>
          <w:b/>
          <w:bCs/>
        </w:rPr>
        <w:t>s</w:t>
      </w:r>
      <w:r w:rsidRPr="00F22E7F">
        <w:rPr>
          <w:rFonts w:cstheme="minorHAnsi"/>
          <w:b/>
          <w:bCs/>
        </w:rPr>
        <w:t xml:space="preserve"> the network power saving expected.</w:t>
      </w:r>
    </w:p>
    <w:p w14:paraId="45B8F573" w14:textId="77777777" w:rsidR="009B3E97" w:rsidRPr="00F22E7F" w:rsidRDefault="009B3E97" w:rsidP="009B3E97">
      <w:pPr>
        <w:rPr>
          <w:rFonts w:cstheme="minorHAnsi"/>
          <w:b/>
          <w:bCs/>
          <w:i/>
          <w:iCs/>
        </w:rPr>
      </w:pPr>
      <w:r w:rsidRPr="00F22E7F">
        <w:rPr>
          <w:rFonts w:cstheme="minorHAnsi"/>
          <w:b/>
          <w:bCs/>
          <w:i/>
          <w:iCs/>
        </w:rPr>
        <w:t>Proposal 2:</w:t>
      </w:r>
      <w:r w:rsidRPr="00F22E7F">
        <w:rPr>
          <w:rFonts w:cstheme="minorHAnsi"/>
          <w:b/>
          <w:bCs/>
          <w:i/>
          <w:iCs/>
          <w:color w:val="000000" w:themeColor="text1"/>
        </w:rPr>
        <w:t xml:space="preserve"> RAN4 </w:t>
      </w:r>
      <w:r>
        <w:rPr>
          <w:rFonts w:cstheme="minorHAnsi"/>
          <w:b/>
          <w:bCs/>
          <w:i/>
          <w:iCs/>
          <w:color w:val="000000" w:themeColor="text1"/>
        </w:rPr>
        <w:t>needs NOT</w:t>
      </w:r>
      <w:r w:rsidRPr="00F22E7F">
        <w:rPr>
          <w:rFonts w:cstheme="minorHAnsi"/>
          <w:b/>
          <w:bCs/>
          <w:i/>
          <w:iCs/>
          <w:color w:val="000000" w:themeColor="text1"/>
        </w:rPr>
        <w:t xml:space="preserve"> to define lower bound to measurement in FMW.</w:t>
      </w:r>
    </w:p>
    <w:p w14:paraId="3C340478" w14:textId="63AD1E2F" w:rsidR="009B3E97" w:rsidRDefault="009B3E97" w:rsidP="00E523C9">
      <w:pPr>
        <w:spacing w:beforeLines="50" w:before="120" w:afterLines="50" w:after="120"/>
        <w:rPr>
          <w:rFonts w:cstheme="minorHAnsi"/>
          <w:b/>
          <w:i/>
          <w:iCs/>
          <w:szCs w:val="21"/>
        </w:rPr>
      </w:pPr>
    </w:p>
    <w:p w14:paraId="5B8FC12A" w14:textId="77777777" w:rsidR="009B3E97" w:rsidRPr="00F22E7F" w:rsidRDefault="009B3E97" w:rsidP="009B3E97">
      <w:pPr>
        <w:rPr>
          <w:rFonts w:cstheme="minorHAnsi"/>
          <w:b/>
          <w:bCs/>
        </w:rPr>
      </w:pPr>
      <w:r w:rsidRPr="00F22E7F">
        <w:rPr>
          <w:rFonts w:cstheme="minorHAnsi"/>
          <w:b/>
          <w:bCs/>
        </w:rPr>
        <w:t>Observation</w:t>
      </w:r>
      <w:r>
        <w:rPr>
          <w:rFonts w:cstheme="minorHAnsi"/>
          <w:b/>
          <w:bCs/>
        </w:rPr>
        <w:t xml:space="preserve"> 5</w:t>
      </w:r>
      <w:r w:rsidRPr="00F22E7F">
        <w:rPr>
          <w:rFonts w:cstheme="minorHAnsi"/>
          <w:b/>
          <w:bCs/>
        </w:rPr>
        <w:t xml:space="preserve">: How to define UE’s behavior within “T2” is </w:t>
      </w:r>
      <w:r>
        <w:rPr>
          <w:rFonts w:cstheme="minorHAnsi"/>
          <w:b/>
          <w:bCs/>
        </w:rPr>
        <w:t xml:space="preserve">highly </w:t>
      </w:r>
      <w:r w:rsidRPr="00F22E7F">
        <w:rPr>
          <w:rFonts w:cstheme="minorHAnsi"/>
          <w:b/>
          <w:bCs/>
        </w:rPr>
        <w:t>dependent with the other sequential stages before it.</w:t>
      </w:r>
    </w:p>
    <w:p w14:paraId="4EF252D4" w14:textId="77777777" w:rsidR="009B3E97" w:rsidRPr="00F22E7F" w:rsidRDefault="009B3E97" w:rsidP="009B3E97">
      <w:pPr>
        <w:rPr>
          <w:rFonts w:cstheme="minorHAnsi"/>
          <w:b/>
          <w:bCs/>
          <w:i/>
          <w:iCs/>
        </w:rPr>
      </w:pPr>
      <w:r w:rsidRPr="00F22E7F">
        <w:rPr>
          <w:rFonts w:cstheme="minorHAnsi"/>
          <w:b/>
          <w:bCs/>
          <w:i/>
          <w:iCs/>
        </w:rPr>
        <w:t>Proposal</w:t>
      </w:r>
      <w:r>
        <w:rPr>
          <w:rFonts w:cstheme="minorHAnsi"/>
          <w:b/>
          <w:bCs/>
          <w:i/>
          <w:iCs/>
        </w:rPr>
        <w:t xml:space="preserve"> 3</w:t>
      </w:r>
      <w:r w:rsidRPr="00F22E7F">
        <w:rPr>
          <w:rFonts w:cstheme="minorHAnsi"/>
          <w:b/>
          <w:bCs/>
          <w:i/>
          <w:iCs/>
        </w:rPr>
        <w:t xml:space="preserve">: </w:t>
      </w:r>
      <w:r>
        <w:rPr>
          <w:rFonts w:cstheme="minorHAnsi"/>
          <w:b/>
          <w:bCs/>
          <w:i/>
          <w:iCs/>
        </w:rPr>
        <w:t>T</w:t>
      </w:r>
      <w:r w:rsidRPr="00F22E7F">
        <w:rPr>
          <w:rFonts w:cstheme="minorHAnsi"/>
          <w:b/>
          <w:bCs/>
          <w:i/>
          <w:iCs/>
        </w:rPr>
        <w:t xml:space="preserve">he overall procedure for deactivated </w:t>
      </w:r>
      <w:proofErr w:type="spellStart"/>
      <w:r w:rsidRPr="00F22E7F">
        <w:rPr>
          <w:rFonts w:cstheme="minorHAnsi"/>
          <w:b/>
          <w:bCs/>
          <w:i/>
          <w:iCs/>
        </w:rPr>
        <w:t>SCell</w:t>
      </w:r>
      <w:proofErr w:type="spellEnd"/>
      <w:r w:rsidRPr="00F22E7F">
        <w:rPr>
          <w:rFonts w:cstheme="minorHAnsi"/>
          <w:b/>
          <w:bCs/>
          <w:i/>
          <w:iCs/>
        </w:rPr>
        <w:t xml:space="preserve"> with OD-SSB shall be clarified</w:t>
      </w:r>
      <w:r>
        <w:rPr>
          <w:rFonts w:cstheme="minorHAnsi"/>
          <w:b/>
          <w:bCs/>
          <w:i/>
          <w:iCs/>
        </w:rPr>
        <w:t xml:space="preserve"> especially after the initial OD-SSBs were deactivated</w:t>
      </w:r>
      <w:r w:rsidRPr="00F22E7F">
        <w:rPr>
          <w:rFonts w:cstheme="minorHAnsi"/>
          <w:b/>
          <w:bCs/>
          <w:i/>
          <w:iCs/>
        </w:rPr>
        <w:t xml:space="preserve">. </w:t>
      </w:r>
    </w:p>
    <w:p w14:paraId="448FF75F" w14:textId="77777777" w:rsidR="009B3E97" w:rsidRPr="00F22E7F" w:rsidRDefault="009B3E97" w:rsidP="009B3E97">
      <w:pPr>
        <w:rPr>
          <w:rFonts w:cstheme="minorHAnsi"/>
          <w:b/>
          <w:bCs/>
          <w:i/>
          <w:iCs/>
        </w:rPr>
      </w:pPr>
      <w:r w:rsidRPr="00F22E7F">
        <w:rPr>
          <w:rFonts w:cstheme="minorHAnsi"/>
          <w:b/>
          <w:bCs/>
          <w:i/>
          <w:iCs/>
        </w:rPr>
        <w:t>Proposal</w:t>
      </w:r>
      <w:r>
        <w:rPr>
          <w:rFonts w:cstheme="minorHAnsi"/>
          <w:b/>
          <w:bCs/>
          <w:i/>
          <w:iCs/>
        </w:rPr>
        <w:t xml:space="preserve"> 4</w:t>
      </w:r>
      <w:r w:rsidRPr="00F22E7F">
        <w:rPr>
          <w:rFonts w:cstheme="minorHAnsi"/>
          <w:b/>
          <w:bCs/>
          <w:i/>
          <w:iCs/>
        </w:rPr>
        <w:t xml:space="preserve">: The start point of T2 can be the </w:t>
      </w:r>
      <w:r w:rsidRPr="009A0572">
        <w:rPr>
          <w:rFonts w:cstheme="minorHAnsi"/>
          <w:b/>
          <w:bCs/>
          <w:i/>
          <w:iCs/>
        </w:rPr>
        <w:t>time point of OD-SSB deactivation</w:t>
      </w:r>
      <w:r w:rsidRPr="00F22E7F">
        <w:rPr>
          <w:rFonts w:cstheme="minorHAnsi"/>
          <w:b/>
          <w:bCs/>
          <w:i/>
          <w:iCs/>
        </w:rPr>
        <w:t xml:space="preserve">. </w:t>
      </w:r>
    </w:p>
    <w:p w14:paraId="24FDE998" w14:textId="77777777" w:rsidR="009B3E97" w:rsidRPr="00F22E7F" w:rsidRDefault="009B3E97" w:rsidP="009B3E97">
      <w:pPr>
        <w:rPr>
          <w:rFonts w:cstheme="minorHAnsi"/>
          <w:b/>
          <w:bCs/>
          <w:i/>
          <w:iCs/>
        </w:rPr>
      </w:pPr>
      <w:r w:rsidRPr="00F22E7F">
        <w:rPr>
          <w:rFonts w:cstheme="minorHAnsi"/>
          <w:b/>
          <w:bCs/>
          <w:i/>
          <w:iCs/>
        </w:rPr>
        <w:t>Proposal</w:t>
      </w:r>
      <w:r>
        <w:rPr>
          <w:rFonts w:cstheme="minorHAnsi"/>
          <w:b/>
          <w:bCs/>
          <w:i/>
          <w:iCs/>
        </w:rPr>
        <w:t xml:space="preserve"> 5</w:t>
      </w:r>
      <w:r w:rsidRPr="00F22E7F">
        <w:rPr>
          <w:rFonts w:cstheme="minorHAnsi"/>
          <w:b/>
          <w:bCs/>
          <w:i/>
          <w:iCs/>
        </w:rPr>
        <w:t xml:space="preserve">: UE can stop its measurement during </w:t>
      </w:r>
      <w:r>
        <w:rPr>
          <w:rFonts w:cstheme="minorHAnsi"/>
          <w:b/>
          <w:bCs/>
          <w:i/>
          <w:iCs/>
        </w:rPr>
        <w:t xml:space="preserve">T2. </w:t>
      </w:r>
      <w:r w:rsidRPr="00F22E7F">
        <w:rPr>
          <w:rFonts w:cstheme="minorHAnsi"/>
          <w:b/>
          <w:bCs/>
          <w:i/>
          <w:iCs/>
        </w:rPr>
        <w:t xml:space="preserve">And </w:t>
      </w:r>
      <w:r>
        <w:rPr>
          <w:rFonts w:cstheme="minorHAnsi"/>
          <w:b/>
          <w:bCs/>
          <w:i/>
          <w:iCs/>
        </w:rPr>
        <w:t>f</w:t>
      </w:r>
      <w:r w:rsidRPr="00F22E7F">
        <w:rPr>
          <w:rFonts w:cstheme="minorHAnsi"/>
          <w:b/>
          <w:bCs/>
          <w:i/>
          <w:iCs/>
        </w:rPr>
        <w:t>rom RAN4 perspective, there is no any requirements for UE within T2.</w:t>
      </w:r>
    </w:p>
    <w:p w14:paraId="653D3703" w14:textId="77777777" w:rsidR="00653B48" w:rsidRPr="00F22E7F" w:rsidRDefault="00653B48" w:rsidP="00653B48">
      <w:pPr>
        <w:rPr>
          <w:rFonts w:cstheme="minorHAnsi"/>
          <w:b/>
          <w:bCs/>
          <w:i/>
          <w:iCs/>
        </w:rPr>
      </w:pPr>
      <w:r w:rsidRPr="00F22E7F">
        <w:rPr>
          <w:rFonts w:cstheme="minorHAnsi"/>
          <w:b/>
          <w:bCs/>
          <w:i/>
          <w:iCs/>
        </w:rPr>
        <w:t>Proposal</w:t>
      </w:r>
      <w:r>
        <w:rPr>
          <w:rFonts w:cstheme="minorHAnsi"/>
          <w:b/>
          <w:bCs/>
          <w:i/>
          <w:iCs/>
        </w:rPr>
        <w:t xml:space="preserve"> 6</w:t>
      </w:r>
      <w:r w:rsidRPr="00F22E7F">
        <w:rPr>
          <w:rFonts w:cstheme="minorHAnsi"/>
          <w:b/>
          <w:bCs/>
          <w:i/>
          <w:iCs/>
        </w:rPr>
        <w:t xml:space="preserve">: </w:t>
      </w:r>
      <w:r>
        <w:rPr>
          <w:rFonts w:cstheme="minorHAnsi"/>
          <w:b/>
          <w:bCs/>
          <w:i/>
          <w:iCs/>
        </w:rPr>
        <w:t>When</w:t>
      </w:r>
      <w:r w:rsidRPr="00F22E7F">
        <w:rPr>
          <w:rFonts w:cstheme="minorHAnsi"/>
          <w:b/>
          <w:bCs/>
          <w:i/>
          <w:iCs/>
        </w:rPr>
        <w:t xml:space="preserve"> the OD-SSB was re-</w:t>
      </w:r>
      <w:r>
        <w:rPr>
          <w:rFonts w:cstheme="minorHAnsi"/>
          <w:b/>
          <w:bCs/>
          <w:i/>
          <w:iCs/>
        </w:rPr>
        <w:t>activated</w:t>
      </w:r>
      <w:r w:rsidRPr="00F22E7F">
        <w:rPr>
          <w:rFonts w:cstheme="minorHAnsi"/>
          <w:b/>
          <w:bCs/>
          <w:i/>
          <w:iCs/>
        </w:rPr>
        <w:t>, within T</w:t>
      </w:r>
      <w:r w:rsidRPr="00653B48">
        <w:rPr>
          <w:rFonts w:cstheme="minorHAnsi"/>
          <w:b/>
          <w:bCs/>
          <w:i/>
          <w:iCs/>
          <w:sz w:val="18"/>
          <w:szCs w:val="20"/>
        </w:rPr>
        <w:t>re-activate</w:t>
      </w:r>
      <w:r w:rsidRPr="00F22E7F">
        <w:rPr>
          <w:rFonts w:cstheme="minorHAnsi"/>
          <w:b/>
          <w:bCs/>
          <w:i/>
          <w:iCs/>
        </w:rPr>
        <w:t xml:space="preserve"> </w:t>
      </w:r>
      <w:r>
        <w:rPr>
          <w:rFonts w:cstheme="minorHAnsi"/>
          <w:b/>
          <w:bCs/>
          <w:i/>
          <w:iCs/>
        </w:rPr>
        <w:t xml:space="preserve">(after T2) </w:t>
      </w:r>
      <w:r w:rsidRPr="00F22E7F">
        <w:rPr>
          <w:rFonts w:cstheme="minorHAnsi"/>
          <w:b/>
          <w:bCs/>
          <w:i/>
          <w:iCs/>
        </w:rPr>
        <w:t>UE can follow the sparer measurement</w:t>
      </w:r>
      <w:r>
        <w:rPr>
          <w:rFonts w:cstheme="minorHAnsi"/>
          <w:b/>
          <w:bCs/>
          <w:i/>
          <w:iCs/>
        </w:rPr>
        <w:t>s</w:t>
      </w:r>
      <w:r w:rsidRPr="00F22E7F">
        <w:rPr>
          <w:rFonts w:cstheme="minorHAnsi"/>
          <w:b/>
          <w:bCs/>
          <w:i/>
          <w:iCs/>
        </w:rPr>
        <w:t xml:space="preserve"> instead of OD-SSB cycle under the specific conditions.</w:t>
      </w:r>
    </w:p>
    <w:p w14:paraId="78746E10" w14:textId="77777777" w:rsidR="00653B48" w:rsidRPr="00F22E7F" w:rsidRDefault="00653B48" w:rsidP="00653B48">
      <w:pPr>
        <w:pStyle w:val="af6"/>
        <w:numPr>
          <w:ilvl w:val="0"/>
          <w:numId w:val="29"/>
        </w:numPr>
        <w:rPr>
          <w:rFonts w:asciiTheme="minorHAnsi" w:hAnsiTheme="minorHAnsi" w:cstheme="minorHAnsi"/>
          <w:b/>
          <w:bCs/>
        </w:rPr>
      </w:pPr>
      <w:r w:rsidRPr="00F22E7F">
        <w:rPr>
          <w:rFonts w:asciiTheme="minorHAnsi" w:hAnsiTheme="minorHAnsi" w:cstheme="minorHAnsi"/>
          <w:b/>
          <w:bCs/>
        </w:rPr>
        <w:t xml:space="preserve">FFS on the conditions by which UE can relax its measurement with OD-SSB </w:t>
      </w:r>
      <w:r>
        <w:rPr>
          <w:rFonts w:asciiTheme="minorHAnsi" w:hAnsiTheme="minorHAnsi" w:cstheme="minorHAnsi"/>
          <w:b/>
          <w:bCs/>
        </w:rPr>
        <w:t>after</w:t>
      </w:r>
      <w:r w:rsidRPr="00F22E7F">
        <w:rPr>
          <w:rFonts w:asciiTheme="minorHAnsi" w:hAnsiTheme="minorHAnsi" w:cstheme="minorHAnsi"/>
          <w:b/>
          <w:bCs/>
        </w:rPr>
        <w:t xml:space="preserve"> T2</w:t>
      </w:r>
    </w:p>
    <w:p w14:paraId="036BD003" w14:textId="25AF654F" w:rsidR="009B3E97" w:rsidRDefault="009B3E97" w:rsidP="00E523C9">
      <w:pPr>
        <w:spacing w:beforeLines="50" w:before="120" w:afterLines="50" w:after="120"/>
        <w:rPr>
          <w:rFonts w:cstheme="minorHAnsi"/>
          <w:b/>
          <w:i/>
          <w:iCs/>
          <w:szCs w:val="21"/>
        </w:rPr>
      </w:pPr>
    </w:p>
    <w:p w14:paraId="21066AB7" w14:textId="77777777" w:rsidR="00653B48" w:rsidRPr="005B03B3" w:rsidRDefault="00653B48" w:rsidP="00653B48">
      <w:pPr>
        <w:spacing w:beforeLines="50" w:before="120" w:afterLines="50" w:after="120"/>
        <w:rPr>
          <w:rFonts w:cstheme="minorHAnsi"/>
          <w:b/>
        </w:rPr>
      </w:pPr>
      <w:r w:rsidRPr="005B03B3">
        <w:rPr>
          <w:rFonts w:cstheme="minorHAnsi"/>
          <w:b/>
        </w:rPr>
        <w:t>Observation</w:t>
      </w:r>
      <w:r>
        <w:rPr>
          <w:rFonts w:cstheme="minorHAnsi"/>
          <w:b/>
        </w:rPr>
        <w:t xml:space="preserve"> 6</w:t>
      </w:r>
      <w:r w:rsidRPr="005B03B3">
        <w:rPr>
          <w:rFonts w:cstheme="minorHAnsi"/>
          <w:b/>
        </w:rPr>
        <w:t xml:space="preserve">: </w:t>
      </w:r>
      <w:r w:rsidRPr="005B03B3">
        <w:rPr>
          <w:rFonts w:cstheme="minorHAnsi"/>
          <w:b/>
          <w:szCs w:val="21"/>
        </w:rPr>
        <w:t xml:space="preserve">For Case 2, the requirements </w:t>
      </w:r>
      <w:r w:rsidRPr="005B03B3">
        <w:rPr>
          <w:rFonts w:cstheme="minorHAnsi"/>
          <w:b/>
        </w:rPr>
        <w:t>can define base on a single SSB instead of hybrid ones (</w:t>
      </w:r>
      <w:proofErr w:type="gramStart"/>
      <w:r w:rsidRPr="005B03B3">
        <w:rPr>
          <w:rFonts w:cstheme="minorHAnsi"/>
          <w:b/>
        </w:rPr>
        <w:t>e.g.</w:t>
      </w:r>
      <w:proofErr w:type="gramEnd"/>
      <w:r w:rsidRPr="005B03B3">
        <w:rPr>
          <w:rFonts w:cstheme="minorHAnsi"/>
          <w:b/>
        </w:rPr>
        <w:t xml:space="preserve"> only OD-SSB).</w:t>
      </w:r>
    </w:p>
    <w:p w14:paraId="54CE472A" w14:textId="393D9AB2" w:rsidR="00653B48" w:rsidRDefault="00653B48" w:rsidP="00E523C9">
      <w:pPr>
        <w:spacing w:beforeLines="50" w:before="120" w:afterLines="50" w:after="120"/>
        <w:rPr>
          <w:rFonts w:cstheme="minorHAnsi"/>
          <w:b/>
          <w:i/>
          <w:iCs/>
          <w:szCs w:val="21"/>
        </w:rPr>
      </w:pPr>
      <w:r w:rsidRPr="00F22E7F">
        <w:rPr>
          <w:rFonts w:cstheme="minorHAnsi"/>
          <w:b/>
          <w:i/>
          <w:iCs/>
          <w:szCs w:val="21"/>
        </w:rPr>
        <w:lastRenderedPageBreak/>
        <w:t xml:space="preserve">Proposal </w:t>
      </w:r>
      <w:r>
        <w:rPr>
          <w:rFonts w:cstheme="minorHAnsi"/>
          <w:b/>
          <w:i/>
          <w:iCs/>
          <w:szCs w:val="21"/>
        </w:rPr>
        <w:t>7</w:t>
      </w:r>
      <w:r w:rsidRPr="00F22E7F">
        <w:rPr>
          <w:rFonts w:cstheme="minorHAnsi"/>
          <w:b/>
          <w:i/>
          <w:iCs/>
          <w:szCs w:val="21"/>
        </w:rPr>
        <w:t xml:space="preserve">: OD-SSB based deactivated </w:t>
      </w:r>
      <w:proofErr w:type="spellStart"/>
      <w:r w:rsidRPr="00F22E7F">
        <w:rPr>
          <w:rFonts w:cstheme="minorHAnsi"/>
          <w:b/>
          <w:i/>
          <w:iCs/>
          <w:szCs w:val="21"/>
        </w:rPr>
        <w:t>SCell</w:t>
      </w:r>
      <w:proofErr w:type="spellEnd"/>
      <w:r w:rsidRPr="00F22E7F">
        <w:rPr>
          <w:rFonts w:cstheme="minorHAnsi"/>
          <w:b/>
          <w:i/>
          <w:iCs/>
          <w:szCs w:val="21"/>
        </w:rPr>
        <w:t xml:space="preserve"> L3 measurement for Case 2 can follow the conclusion</w:t>
      </w:r>
      <w:r>
        <w:rPr>
          <w:rFonts w:cstheme="minorHAnsi"/>
          <w:b/>
          <w:i/>
          <w:iCs/>
          <w:szCs w:val="21"/>
        </w:rPr>
        <w:t>s</w:t>
      </w:r>
      <w:r w:rsidRPr="00F22E7F">
        <w:rPr>
          <w:rFonts w:cstheme="minorHAnsi"/>
          <w:b/>
          <w:i/>
          <w:iCs/>
          <w:szCs w:val="21"/>
        </w:rPr>
        <w:t xml:space="preserve"> for Case 1.</w:t>
      </w:r>
    </w:p>
    <w:p w14:paraId="0B64785B" w14:textId="2869FECC" w:rsidR="00653B48" w:rsidRDefault="00653B48" w:rsidP="00E523C9">
      <w:pPr>
        <w:spacing w:beforeLines="50" w:before="120" w:afterLines="50" w:after="120"/>
        <w:rPr>
          <w:rFonts w:cstheme="minorHAnsi"/>
          <w:b/>
          <w:i/>
          <w:iCs/>
          <w:szCs w:val="21"/>
        </w:rPr>
      </w:pPr>
    </w:p>
    <w:p w14:paraId="05609362" w14:textId="48980474" w:rsidR="00653B48" w:rsidRDefault="00653B48" w:rsidP="00E523C9">
      <w:pPr>
        <w:spacing w:beforeLines="50" w:before="120" w:afterLines="50" w:after="120"/>
        <w:rPr>
          <w:rFonts w:cstheme="minorHAnsi"/>
          <w:b/>
          <w:bCs/>
        </w:rPr>
      </w:pPr>
      <w:r w:rsidRPr="00F22E7F">
        <w:rPr>
          <w:rFonts w:cstheme="minorHAnsi"/>
          <w:b/>
          <w:bCs/>
        </w:rPr>
        <w:t xml:space="preserve">Observation </w:t>
      </w:r>
      <w:r>
        <w:rPr>
          <w:rFonts w:cstheme="minorHAnsi"/>
          <w:b/>
          <w:bCs/>
        </w:rPr>
        <w:t>7</w:t>
      </w:r>
      <w:r w:rsidRPr="00F22E7F">
        <w:rPr>
          <w:rFonts w:cstheme="minorHAnsi"/>
          <w:b/>
          <w:bCs/>
        </w:rPr>
        <w:t xml:space="preserve">: When leveraging the current requirements in TS38.133 to the </w:t>
      </w:r>
      <w:proofErr w:type="spellStart"/>
      <w:r w:rsidRPr="00F22E7F">
        <w:rPr>
          <w:rFonts w:cstheme="minorHAnsi"/>
          <w:b/>
          <w:bCs/>
        </w:rPr>
        <w:t>SCell</w:t>
      </w:r>
      <w:proofErr w:type="spellEnd"/>
      <w:r w:rsidRPr="00F22E7F">
        <w:rPr>
          <w:rFonts w:cstheme="minorHAnsi"/>
          <w:b/>
          <w:bCs/>
        </w:rPr>
        <w:t xml:space="preserve"> activation/deactivation requirement with </w:t>
      </w:r>
      <w:r>
        <w:rPr>
          <w:rFonts w:cstheme="minorHAnsi"/>
          <w:b/>
          <w:bCs/>
        </w:rPr>
        <w:t>OD-</w:t>
      </w:r>
      <w:r w:rsidRPr="00F22E7F">
        <w:rPr>
          <w:rFonts w:cstheme="minorHAnsi"/>
          <w:b/>
          <w:bCs/>
        </w:rPr>
        <w:t xml:space="preserve">SSB, whether </w:t>
      </w:r>
      <w:proofErr w:type="spellStart"/>
      <w:r w:rsidRPr="00F22E7F">
        <w:rPr>
          <w:rFonts w:cstheme="minorHAnsi"/>
          <w:b/>
          <w:bCs/>
        </w:rPr>
        <w:t>SCell</w:t>
      </w:r>
      <w:proofErr w:type="spellEnd"/>
      <w:r w:rsidRPr="00F22E7F">
        <w:rPr>
          <w:rFonts w:cstheme="minorHAnsi"/>
          <w:b/>
          <w:bCs/>
        </w:rPr>
        <w:t xml:space="preserve"> is known or unknown needs to be updated.</w:t>
      </w:r>
    </w:p>
    <w:p w14:paraId="29729405" w14:textId="77777777" w:rsidR="00653B48" w:rsidRPr="00F22E7F" w:rsidRDefault="00653B48" w:rsidP="00653B48">
      <w:pPr>
        <w:spacing w:beforeLines="50" w:before="120" w:afterLines="50" w:after="120"/>
        <w:rPr>
          <w:rFonts w:cstheme="minorHAnsi"/>
          <w:b/>
          <w:i/>
          <w:iCs/>
          <w:szCs w:val="21"/>
        </w:rPr>
      </w:pPr>
      <w:r w:rsidRPr="00F22E7F">
        <w:rPr>
          <w:rFonts w:cstheme="minorHAnsi"/>
          <w:b/>
          <w:i/>
          <w:iCs/>
          <w:szCs w:val="21"/>
        </w:rPr>
        <w:t xml:space="preserve">Proposal </w:t>
      </w:r>
      <w:r>
        <w:rPr>
          <w:rFonts w:cstheme="minorHAnsi"/>
          <w:b/>
          <w:i/>
          <w:iCs/>
          <w:szCs w:val="21"/>
        </w:rPr>
        <w:t>8</w:t>
      </w:r>
      <w:r w:rsidRPr="00F22E7F">
        <w:rPr>
          <w:rFonts w:cstheme="minorHAnsi"/>
          <w:b/>
          <w:i/>
          <w:iCs/>
          <w:szCs w:val="21"/>
        </w:rPr>
        <w:t xml:space="preserve">: For the </w:t>
      </w:r>
      <w:proofErr w:type="spellStart"/>
      <w:r w:rsidRPr="00F22E7F">
        <w:rPr>
          <w:rFonts w:cstheme="minorHAnsi"/>
          <w:b/>
          <w:i/>
          <w:iCs/>
          <w:szCs w:val="21"/>
        </w:rPr>
        <w:t>SCell</w:t>
      </w:r>
      <w:proofErr w:type="spellEnd"/>
      <w:r w:rsidRPr="00F22E7F">
        <w:rPr>
          <w:rFonts w:cstheme="minorHAnsi"/>
          <w:b/>
          <w:i/>
          <w:iCs/>
          <w:szCs w:val="21"/>
        </w:rPr>
        <w:t xml:space="preserve"> activation/deactivation requirements with OD SSB, the UE known or unknow conditions shall be redefined </w:t>
      </w:r>
      <w:proofErr w:type="gramStart"/>
      <w:r w:rsidRPr="00243A42">
        <w:rPr>
          <w:rFonts w:cstheme="minorHAnsi"/>
          <w:b/>
          <w:i/>
          <w:iCs/>
          <w:szCs w:val="21"/>
        </w:rPr>
        <w:t>as  :</w:t>
      </w:r>
      <w:proofErr w:type="gramEnd"/>
    </w:p>
    <w:tbl>
      <w:tblPr>
        <w:tblStyle w:val="af8"/>
        <w:tblW w:w="0" w:type="auto"/>
        <w:tblLook w:val="04A0" w:firstRow="1" w:lastRow="0" w:firstColumn="1" w:lastColumn="0" w:noHBand="0" w:noVBand="1"/>
      </w:tblPr>
      <w:tblGrid>
        <w:gridCol w:w="9629"/>
      </w:tblGrid>
      <w:tr w:rsidR="00653B48" w:rsidRPr="00F22E7F" w14:paraId="23822C8D" w14:textId="77777777" w:rsidTr="00043789">
        <w:tc>
          <w:tcPr>
            <w:tcW w:w="9629" w:type="dxa"/>
          </w:tcPr>
          <w:p w14:paraId="2BA54A40" w14:textId="77777777" w:rsidR="00653B48" w:rsidRPr="00F22E7F" w:rsidRDefault="00653B48" w:rsidP="00043789">
            <w:pPr>
              <w:pStyle w:val="B1"/>
              <w:rPr>
                <w:rFonts w:asciiTheme="minorHAnsi" w:hAnsiTheme="minorHAnsi" w:cstheme="minorHAnsi"/>
                <w:b/>
                <w:bCs/>
                <w:i/>
                <w:iCs/>
              </w:rPr>
            </w:pPr>
            <w:r w:rsidRPr="00F22E7F">
              <w:rPr>
                <w:rFonts w:asciiTheme="minorHAnsi" w:hAnsiTheme="minorHAnsi" w:cstheme="minorHAnsi"/>
                <w:b/>
                <w:bCs/>
                <w:i/>
                <w:iCs/>
              </w:rPr>
              <w:t xml:space="preserve">During the period equal to </w:t>
            </w:r>
            <w:proofErr w:type="gramStart"/>
            <w:r w:rsidRPr="00F22E7F">
              <w:rPr>
                <w:rFonts w:asciiTheme="minorHAnsi" w:hAnsiTheme="minorHAnsi" w:cstheme="minorHAnsi"/>
                <w:b/>
                <w:bCs/>
                <w:i/>
                <w:iCs/>
              </w:rPr>
              <w:t>max(</w:t>
            </w:r>
            <w:proofErr w:type="gramEnd"/>
            <w:ins w:id="11" w:author="作者">
              <w:r w:rsidRPr="00F22E7F">
                <w:rPr>
                  <w:rFonts w:asciiTheme="minorHAnsi" w:hAnsiTheme="minorHAnsi" w:cstheme="minorHAnsi"/>
                  <w:b/>
                  <w:bCs/>
                  <w:i/>
                  <w:iCs/>
                </w:rPr>
                <w:t>[</w:t>
              </w:r>
            </w:ins>
            <w:r w:rsidRPr="00F22E7F">
              <w:rPr>
                <w:rFonts w:asciiTheme="minorHAnsi" w:hAnsiTheme="minorHAnsi" w:cstheme="minorHAnsi"/>
                <w:b/>
                <w:bCs/>
                <w:i/>
                <w:iCs/>
              </w:rPr>
              <w:t>5</w:t>
            </w:r>
            <w:ins w:id="12" w:author="作者">
              <w:r w:rsidRPr="00F22E7F">
                <w:rPr>
                  <w:rFonts w:asciiTheme="minorHAnsi" w:hAnsiTheme="minorHAnsi" w:cstheme="minorHAnsi"/>
                  <w:b/>
                  <w:bCs/>
                  <w:i/>
                  <w:iCs/>
                </w:rPr>
                <w:t>]</w:t>
              </w:r>
            </w:ins>
            <w:r w:rsidRPr="00F22E7F">
              <w:rPr>
                <w:rFonts w:asciiTheme="minorHAnsi" w:hAnsiTheme="minorHAnsi" w:cstheme="minorHAnsi"/>
                <w:b/>
                <w:bCs/>
                <w:i/>
                <w:iCs/>
              </w:rPr>
              <w:t>*</w:t>
            </w:r>
            <w:ins w:id="13" w:author="作者">
              <w:r w:rsidRPr="00F22E7F">
                <w:rPr>
                  <w:rFonts w:asciiTheme="minorHAnsi" w:hAnsiTheme="minorHAnsi" w:cstheme="minorHAnsi"/>
                  <w:b/>
                  <w:bCs/>
                  <w:i/>
                  <w:iCs/>
                </w:rPr>
                <w:t>max(</w:t>
              </w:r>
            </w:ins>
            <w:proofErr w:type="spellStart"/>
            <w:r w:rsidRPr="00F22E7F">
              <w:rPr>
                <w:rFonts w:asciiTheme="minorHAnsi" w:hAnsiTheme="minorHAnsi" w:cstheme="minorHAnsi"/>
                <w:b/>
                <w:bCs/>
                <w:i/>
                <w:iCs/>
              </w:rPr>
              <w:t>measCycleSCell</w:t>
            </w:r>
            <w:proofErr w:type="spellEnd"/>
            <w:ins w:id="14" w:author="作者">
              <w:r w:rsidRPr="00F22E7F">
                <w:rPr>
                  <w:rFonts w:asciiTheme="minorHAnsi" w:hAnsiTheme="minorHAnsi" w:cstheme="minorHAnsi"/>
                  <w:b/>
                  <w:bCs/>
                  <w:i/>
                  <w:iCs/>
                </w:rPr>
                <w:t xml:space="preserve">, </w:t>
              </w:r>
              <w:proofErr w:type="spellStart"/>
              <w:r w:rsidRPr="00F22E7F">
                <w:rPr>
                  <w:rFonts w:asciiTheme="minorHAnsi" w:hAnsiTheme="minorHAnsi" w:cstheme="minorHAnsi"/>
                  <w:b/>
                  <w:bCs/>
                  <w:i/>
                  <w:iCs/>
                </w:rPr>
                <w:t>ODSSB_cycle</w:t>
              </w:r>
              <w:proofErr w:type="spellEnd"/>
              <w:r w:rsidRPr="00F22E7F">
                <w:rPr>
                  <w:rFonts w:asciiTheme="minorHAnsi" w:hAnsiTheme="minorHAnsi" w:cstheme="minorHAnsi"/>
                  <w:b/>
                  <w:bCs/>
                  <w:i/>
                  <w:iCs/>
                </w:rPr>
                <w:t>)</w:t>
              </w:r>
            </w:ins>
            <w:r w:rsidRPr="00F22E7F">
              <w:rPr>
                <w:rFonts w:asciiTheme="minorHAnsi" w:hAnsiTheme="minorHAnsi" w:cstheme="minorHAnsi"/>
                <w:b/>
                <w:bCs/>
                <w:i/>
                <w:iCs/>
              </w:rPr>
              <w:t>,  5*DRX cycles)</w:t>
            </w:r>
            <w:ins w:id="15" w:author="作者">
              <w:r w:rsidRPr="00F22E7F">
                <w:rPr>
                  <w:rFonts w:asciiTheme="minorHAnsi" w:hAnsiTheme="minorHAnsi" w:cstheme="minorHAnsi"/>
                  <w:b/>
                  <w:bCs/>
                  <w:i/>
                  <w:iCs/>
                </w:rPr>
                <w:t xml:space="preserve">, or max([5]*max(160ms, </w:t>
              </w:r>
              <w:proofErr w:type="spellStart"/>
              <w:r w:rsidRPr="00F22E7F">
                <w:rPr>
                  <w:rFonts w:asciiTheme="minorHAnsi" w:hAnsiTheme="minorHAnsi" w:cstheme="minorHAnsi"/>
                  <w:b/>
                  <w:bCs/>
                  <w:i/>
                  <w:iCs/>
                </w:rPr>
                <w:t>ODSSB_cycle</w:t>
              </w:r>
              <w:proofErr w:type="spellEnd"/>
              <w:r w:rsidRPr="00F22E7F">
                <w:rPr>
                  <w:rFonts w:asciiTheme="minorHAnsi" w:hAnsiTheme="minorHAnsi" w:cstheme="minorHAnsi"/>
                  <w:b/>
                  <w:bCs/>
                  <w:i/>
                  <w:iCs/>
                </w:rPr>
                <w:t>),  5*DRX cycles)</w:t>
              </w:r>
            </w:ins>
            <w:r w:rsidRPr="00F22E7F">
              <w:rPr>
                <w:rFonts w:asciiTheme="minorHAnsi" w:hAnsiTheme="minorHAnsi" w:cstheme="minorHAnsi"/>
                <w:b/>
                <w:bCs/>
                <w:i/>
                <w:iCs/>
              </w:rPr>
              <w:t xml:space="preserve"> for FR1 before the reception of the </w:t>
            </w:r>
            <w:proofErr w:type="spellStart"/>
            <w:r w:rsidRPr="00F22E7F">
              <w:rPr>
                <w:rFonts w:asciiTheme="minorHAnsi" w:hAnsiTheme="minorHAnsi" w:cstheme="minorHAnsi"/>
                <w:b/>
                <w:bCs/>
                <w:i/>
                <w:iCs/>
              </w:rPr>
              <w:t>SCell</w:t>
            </w:r>
            <w:proofErr w:type="spellEnd"/>
            <w:r w:rsidRPr="00F22E7F">
              <w:rPr>
                <w:rFonts w:asciiTheme="minorHAnsi" w:hAnsiTheme="minorHAnsi" w:cstheme="minorHAnsi"/>
                <w:b/>
                <w:bCs/>
                <w:i/>
                <w:iCs/>
              </w:rPr>
              <w:t xml:space="preserve"> activation command:</w:t>
            </w:r>
          </w:p>
          <w:p w14:paraId="7F1E4932" w14:textId="77777777" w:rsidR="00653B48" w:rsidRPr="00F22E7F" w:rsidRDefault="00653B48" w:rsidP="00043789">
            <w:pPr>
              <w:pStyle w:val="B2"/>
              <w:rPr>
                <w:rFonts w:asciiTheme="minorHAnsi" w:hAnsiTheme="minorHAnsi" w:cstheme="minorHAnsi"/>
                <w:b/>
                <w:bCs/>
                <w:i/>
                <w:iCs/>
              </w:rPr>
            </w:pPr>
            <w:r w:rsidRPr="00F22E7F">
              <w:rPr>
                <w:rFonts w:asciiTheme="minorHAnsi" w:hAnsiTheme="minorHAnsi" w:cstheme="minorHAnsi"/>
                <w:b/>
                <w:bCs/>
                <w:i/>
                <w:iCs/>
              </w:rPr>
              <w:t>-</w:t>
            </w:r>
            <w:r w:rsidRPr="00F22E7F">
              <w:rPr>
                <w:rFonts w:asciiTheme="minorHAnsi" w:hAnsiTheme="minorHAnsi" w:cstheme="minorHAnsi"/>
                <w:b/>
                <w:bCs/>
                <w:i/>
                <w:iCs/>
              </w:rPr>
              <w:tab/>
              <w:t xml:space="preserve">the UE has sent a valid measurement report for the </w:t>
            </w:r>
            <w:proofErr w:type="spellStart"/>
            <w:r w:rsidRPr="00F22E7F">
              <w:rPr>
                <w:rFonts w:asciiTheme="minorHAnsi" w:hAnsiTheme="minorHAnsi" w:cstheme="minorHAnsi"/>
                <w:b/>
                <w:bCs/>
                <w:i/>
                <w:iCs/>
              </w:rPr>
              <w:t>SCell</w:t>
            </w:r>
            <w:proofErr w:type="spellEnd"/>
            <w:r w:rsidRPr="00F22E7F">
              <w:rPr>
                <w:rFonts w:asciiTheme="minorHAnsi" w:hAnsiTheme="minorHAnsi" w:cstheme="minorHAnsi"/>
                <w:b/>
                <w:bCs/>
                <w:i/>
                <w:iCs/>
              </w:rPr>
              <w:t xml:space="preserve"> being activated and</w:t>
            </w:r>
          </w:p>
          <w:p w14:paraId="47EAFC19" w14:textId="77777777" w:rsidR="00653B48" w:rsidRPr="00F22E7F" w:rsidRDefault="00653B48" w:rsidP="00043789">
            <w:pPr>
              <w:pStyle w:val="B2"/>
              <w:rPr>
                <w:rFonts w:asciiTheme="minorHAnsi" w:hAnsiTheme="minorHAnsi" w:cstheme="minorHAnsi"/>
                <w:b/>
                <w:bCs/>
                <w:i/>
                <w:iCs/>
              </w:rPr>
            </w:pPr>
            <w:r w:rsidRPr="00F22E7F">
              <w:rPr>
                <w:rFonts w:asciiTheme="minorHAnsi" w:hAnsiTheme="minorHAnsi" w:cstheme="minorHAnsi"/>
                <w:b/>
                <w:bCs/>
                <w:i/>
                <w:iCs/>
              </w:rPr>
              <w:t>-</w:t>
            </w:r>
            <w:r w:rsidRPr="00F22E7F">
              <w:rPr>
                <w:rFonts w:asciiTheme="minorHAnsi" w:hAnsiTheme="minorHAnsi" w:cstheme="minorHAnsi"/>
                <w:b/>
                <w:bCs/>
                <w:i/>
                <w:iCs/>
              </w:rPr>
              <w:tab/>
              <w:t>the SSB measured remains detectable according to the cell identification conditions specified in clause 9.2 and 9.3.</w:t>
            </w:r>
          </w:p>
          <w:p w14:paraId="1CD62B84" w14:textId="77777777" w:rsidR="00653B48" w:rsidRPr="00F22E7F" w:rsidRDefault="00653B48" w:rsidP="00043789">
            <w:pPr>
              <w:pStyle w:val="B1"/>
              <w:rPr>
                <w:rFonts w:asciiTheme="minorHAnsi" w:hAnsiTheme="minorHAnsi" w:cstheme="minorHAnsi"/>
                <w:b/>
                <w:bCs/>
                <w:i/>
                <w:iCs/>
              </w:rPr>
            </w:pPr>
            <w:r w:rsidRPr="00F22E7F">
              <w:rPr>
                <w:rFonts w:asciiTheme="minorHAnsi" w:hAnsiTheme="minorHAnsi" w:cstheme="minorHAnsi"/>
                <w:b/>
                <w:bCs/>
                <w:i/>
                <w:iCs/>
              </w:rPr>
              <w:t>-</w:t>
            </w:r>
            <w:r w:rsidRPr="00F22E7F">
              <w:rPr>
                <w:rFonts w:asciiTheme="minorHAnsi" w:hAnsiTheme="minorHAnsi" w:cstheme="minorHAnsi"/>
                <w:b/>
                <w:bCs/>
                <w:i/>
                <w:iCs/>
              </w:rPr>
              <w:tab/>
              <w:t xml:space="preserve">the SSB measured during the period equal to </w:t>
            </w:r>
            <w:proofErr w:type="gramStart"/>
            <w:r w:rsidRPr="00F22E7F">
              <w:rPr>
                <w:rFonts w:asciiTheme="minorHAnsi" w:hAnsiTheme="minorHAnsi" w:cstheme="minorHAnsi"/>
                <w:b/>
                <w:bCs/>
                <w:i/>
                <w:iCs/>
              </w:rPr>
              <w:t>max(</w:t>
            </w:r>
            <w:proofErr w:type="gramEnd"/>
            <w:r w:rsidRPr="00F22E7F">
              <w:rPr>
                <w:rFonts w:asciiTheme="minorHAnsi" w:hAnsiTheme="minorHAnsi" w:cstheme="minorHAnsi"/>
                <w:b/>
                <w:bCs/>
                <w:i/>
                <w:iCs/>
              </w:rPr>
              <w:t>5*</w:t>
            </w:r>
            <w:proofErr w:type="spellStart"/>
            <w:r w:rsidRPr="00F22E7F">
              <w:rPr>
                <w:rFonts w:asciiTheme="minorHAnsi" w:hAnsiTheme="minorHAnsi" w:cstheme="minorHAnsi"/>
                <w:b/>
                <w:bCs/>
                <w:i/>
                <w:iCs/>
              </w:rPr>
              <w:t>measCycleSCell</w:t>
            </w:r>
            <w:proofErr w:type="spellEnd"/>
            <w:r w:rsidRPr="00F22E7F">
              <w:rPr>
                <w:rFonts w:asciiTheme="minorHAnsi" w:hAnsiTheme="minorHAnsi" w:cstheme="minorHAnsi"/>
                <w:b/>
                <w:bCs/>
                <w:i/>
                <w:iCs/>
              </w:rPr>
              <w:t>, 5*DRX cycles)</w:t>
            </w:r>
            <w:r w:rsidRPr="00F22E7F" w:rsidDel="006257A4">
              <w:rPr>
                <w:rFonts w:asciiTheme="minorHAnsi" w:hAnsiTheme="minorHAnsi" w:cstheme="minorHAnsi"/>
                <w:b/>
                <w:bCs/>
                <w:i/>
                <w:iCs/>
              </w:rPr>
              <w:t xml:space="preserve"> </w:t>
            </w:r>
            <w:r w:rsidRPr="00F22E7F">
              <w:rPr>
                <w:rFonts w:asciiTheme="minorHAnsi" w:hAnsiTheme="minorHAnsi" w:cstheme="minorHAnsi"/>
                <w:b/>
                <w:bCs/>
                <w:i/>
                <w:iCs/>
              </w:rPr>
              <w:t xml:space="preserve">also remains detectable during the </w:t>
            </w:r>
            <w:proofErr w:type="spellStart"/>
            <w:r w:rsidRPr="00F22E7F">
              <w:rPr>
                <w:rFonts w:asciiTheme="minorHAnsi" w:hAnsiTheme="minorHAnsi" w:cstheme="minorHAnsi"/>
                <w:b/>
                <w:bCs/>
                <w:i/>
                <w:iCs/>
              </w:rPr>
              <w:t>SCell</w:t>
            </w:r>
            <w:proofErr w:type="spellEnd"/>
            <w:r w:rsidRPr="00F22E7F">
              <w:rPr>
                <w:rFonts w:asciiTheme="minorHAnsi" w:hAnsiTheme="minorHAnsi" w:cstheme="minorHAnsi"/>
                <w:b/>
                <w:bCs/>
                <w:i/>
                <w:iCs/>
              </w:rPr>
              <w:t xml:space="preserve"> activation delay according to the cell identification conditions specified in clause 9.2 and 9.3.</w:t>
            </w:r>
          </w:p>
          <w:p w14:paraId="5F503806" w14:textId="77777777" w:rsidR="00653B48" w:rsidRPr="00F22E7F" w:rsidRDefault="00653B48" w:rsidP="00043789">
            <w:pPr>
              <w:spacing w:beforeLines="50" w:before="120" w:afterLines="50" w:after="120"/>
              <w:rPr>
                <w:rFonts w:cstheme="minorHAnsi"/>
                <w:b/>
                <w:i/>
                <w:iCs/>
                <w:szCs w:val="21"/>
              </w:rPr>
            </w:pPr>
            <w:r w:rsidRPr="00F22E7F">
              <w:rPr>
                <w:rFonts w:cstheme="minorHAnsi"/>
                <w:b/>
                <w:bCs/>
                <w:i/>
                <w:iCs/>
              </w:rPr>
              <w:t xml:space="preserve">Otherwise, </w:t>
            </w:r>
            <w:proofErr w:type="spellStart"/>
            <w:r w:rsidRPr="00F22E7F">
              <w:rPr>
                <w:rFonts w:cstheme="minorHAnsi"/>
                <w:b/>
                <w:bCs/>
                <w:i/>
                <w:iCs/>
              </w:rPr>
              <w:t>SCell</w:t>
            </w:r>
            <w:proofErr w:type="spellEnd"/>
            <w:r w:rsidRPr="00F22E7F">
              <w:rPr>
                <w:rFonts w:cstheme="minorHAnsi"/>
                <w:b/>
                <w:bCs/>
                <w:i/>
                <w:iCs/>
              </w:rPr>
              <w:t xml:space="preserve"> in FR1 is unknown.</w:t>
            </w:r>
          </w:p>
        </w:tc>
      </w:tr>
    </w:tbl>
    <w:p w14:paraId="53F3E60D" w14:textId="77777777" w:rsidR="00653B48" w:rsidRPr="00F22E7F" w:rsidRDefault="00653B48" w:rsidP="00653B48">
      <w:pPr>
        <w:spacing w:beforeLines="50" w:before="120" w:afterLines="50" w:after="120"/>
        <w:rPr>
          <w:rFonts w:cstheme="minorHAnsi"/>
          <w:b/>
          <w:i/>
          <w:iCs/>
          <w:szCs w:val="21"/>
        </w:rPr>
      </w:pPr>
    </w:p>
    <w:p w14:paraId="0AEFB800" w14:textId="77777777" w:rsidR="00653B48" w:rsidRPr="00653B48" w:rsidRDefault="00653B48" w:rsidP="00E523C9">
      <w:pPr>
        <w:spacing w:beforeLines="50" w:before="120" w:afterLines="50" w:after="120"/>
        <w:rPr>
          <w:rFonts w:cstheme="minorHAnsi"/>
          <w:b/>
          <w:i/>
          <w:iCs/>
          <w:szCs w:val="21"/>
        </w:rPr>
      </w:pPr>
    </w:p>
    <w:p w14:paraId="4D187DF3" w14:textId="77777777" w:rsidR="000F20AC" w:rsidRPr="00F22E7F" w:rsidRDefault="000F20AC" w:rsidP="001D3830">
      <w:pPr>
        <w:pStyle w:val="1"/>
        <w:numPr>
          <w:ilvl w:val="0"/>
          <w:numId w:val="2"/>
        </w:numPr>
        <w:rPr>
          <w:rFonts w:asciiTheme="minorHAnsi" w:hAnsiTheme="minorHAnsi" w:cstheme="minorHAnsi"/>
        </w:rPr>
      </w:pPr>
      <w:r w:rsidRPr="00F22E7F">
        <w:rPr>
          <w:rFonts w:asciiTheme="minorHAnsi" w:hAnsiTheme="minorHAnsi" w:cstheme="minorHAnsi"/>
        </w:rPr>
        <w:t>References</w:t>
      </w:r>
    </w:p>
    <w:p w14:paraId="22A2139F" w14:textId="524F934F" w:rsidR="00C95E5E" w:rsidRPr="00F22E7F" w:rsidRDefault="0048769F" w:rsidP="00D52507">
      <w:pPr>
        <w:pStyle w:val="Doc-titleJK"/>
        <w:numPr>
          <w:ilvl w:val="0"/>
          <w:numId w:val="1"/>
        </w:numPr>
        <w:rPr>
          <w:rFonts w:asciiTheme="minorHAnsi" w:hAnsiTheme="minorHAnsi" w:cstheme="minorHAnsi"/>
          <w:color w:val="auto"/>
        </w:rPr>
      </w:pPr>
      <w:r w:rsidRPr="00F22E7F">
        <w:rPr>
          <w:rFonts w:asciiTheme="minorHAnsi" w:hAnsiTheme="minorHAnsi" w:cstheme="minorHAnsi"/>
          <w:color w:val="auto"/>
        </w:rPr>
        <w:t>RP-240830</w:t>
      </w:r>
    </w:p>
    <w:p w14:paraId="03FC2F4C" w14:textId="61D84809" w:rsidR="002455E1" w:rsidRDefault="002455E1" w:rsidP="00C95E5E">
      <w:pPr>
        <w:pStyle w:val="Doc-titleJK"/>
        <w:numPr>
          <w:ilvl w:val="0"/>
          <w:numId w:val="1"/>
        </w:numPr>
        <w:rPr>
          <w:rFonts w:asciiTheme="minorHAnsi" w:hAnsiTheme="minorHAnsi" w:cstheme="minorHAnsi"/>
          <w:color w:val="auto"/>
        </w:rPr>
      </w:pPr>
      <w:r w:rsidRPr="002455E1">
        <w:rPr>
          <w:rFonts w:asciiTheme="minorHAnsi" w:hAnsiTheme="minorHAnsi" w:cstheme="minorHAnsi"/>
          <w:color w:val="auto"/>
        </w:rPr>
        <w:t xml:space="preserve">R4-2420098 </w:t>
      </w:r>
      <w:r w:rsidRPr="00F22E7F">
        <w:rPr>
          <w:rFonts w:asciiTheme="minorHAnsi" w:hAnsiTheme="minorHAnsi" w:cstheme="minorHAnsi"/>
          <w:color w:val="auto"/>
        </w:rPr>
        <w:t>WF on RRM requirements for Netw_Energy_NR_enh_Part1</w:t>
      </w:r>
    </w:p>
    <w:p w14:paraId="7A91588B" w14:textId="6DCA4669" w:rsidR="00C95E5E" w:rsidRPr="00F22E7F" w:rsidRDefault="00C95E5E" w:rsidP="00C95E5E">
      <w:pPr>
        <w:pStyle w:val="Doc-titleJK"/>
        <w:numPr>
          <w:ilvl w:val="0"/>
          <w:numId w:val="1"/>
        </w:numPr>
        <w:rPr>
          <w:rFonts w:asciiTheme="minorHAnsi" w:hAnsiTheme="minorHAnsi" w:cstheme="minorHAnsi"/>
          <w:color w:val="auto"/>
        </w:rPr>
      </w:pPr>
      <w:r w:rsidRPr="00F22E7F">
        <w:rPr>
          <w:rFonts w:asciiTheme="minorHAnsi" w:hAnsiTheme="minorHAnsi" w:cstheme="minorHAnsi"/>
          <w:color w:val="auto"/>
        </w:rPr>
        <w:t>TS38.133 v18.</w:t>
      </w:r>
      <w:r w:rsidR="00623C1E" w:rsidRPr="00F22E7F">
        <w:rPr>
          <w:rFonts w:asciiTheme="minorHAnsi" w:hAnsiTheme="minorHAnsi" w:cstheme="minorHAnsi"/>
          <w:color w:val="auto"/>
        </w:rPr>
        <w:t>6</w:t>
      </w:r>
      <w:r w:rsidRPr="00F22E7F">
        <w:rPr>
          <w:rFonts w:asciiTheme="minorHAnsi" w:hAnsiTheme="minorHAnsi" w:cstheme="minorHAnsi"/>
          <w:color w:val="auto"/>
        </w:rPr>
        <w:t>.0</w:t>
      </w:r>
    </w:p>
    <w:p w14:paraId="076B05A3" w14:textId="76B0F579" w:rsidR="00C80C9D" w:rsidRPr="00F22E7F" w:rsidRDefault="00B86D6E" w:rsidP="00234252">
      <w:pPr>
        <w:pStyle w:val="Doc-titleJK"/>
        <w:numPr>
          <w:ilvl w:val="0"/>
          <w:numId w:val="1"/>
        </w:numPr>
        <w:rPr>
          <w:rFonts w:asciiTheme="minorHAnsi" w:hAnsiTheme="minorHAnsi" w:cstheme="minorHAnsi"/>
          <w:color w:val="auto"/>
        </w:rPr>
      </w:pPr>
      <w:hyperlink r:id="rId18" w:history="1">
        <w:r w:rsidR="00C406C2" w:rsidRPr="00F22E7F">
          <w:rPr>
            <w:rFonts w:asciiTheme="minorHAnsi" w:hAnsiTheme="minorHAnsi" w:cstheme="minorHAnsi"/>
            <w:color w:val="auto"/>
          </w:rPr>
          <w:t>R4-2420098</w:t>
        </w:r>
      </w:hyperlink>
      <w:r w:rsidR="00C406C2" w:rsidRPr="00F22E7F">
        <w:rPr>
          <w:rFonts w:asciiTheme="minorHAnsi" w:hAnsiTheme="minorHAnsi" w:cstheme="minorHAnsi"/>
          <w:color w:val="auto"/>
        </w:rPr>
        <w:tab/>
        <w:t>WF on RRM requirements for Netw_Energy_NR_enh_Part1</w:t>
      </w:r>
    </w:p>
    <w:p w14:paraId="49319D69" w14:textId="77777777" w:rsidR="00C406C2" w:rsidRPr="00F22E7F" w:rsidRDefault="00B86D6E" w:rsidP="00276266">
      <w:pPr>
        <w:pStyle w:val="Doc-titleJK"/>
        <w:numPr>
          <w:ilvl w:val="0"/>
          <w:numId w:val="1"/>
        </w:numPr>
        <w:rPr>
          <w:rFonts w:asciiTheme="minorHAnsi" w:hAnsiTheme="minorHAnsi" w:cstheme="minorHAnsi"/>
          <w:color w:val="auto"/>
        </w:rPr>
      </w:pPr>
      <w:hyperlink r:id="rId19" w:history="1">
        <w:r w:rsidR="00C406C2" w:rsidRPr="00F22E7F">
          <w:rPr>
            <w:rFonts w:asciiTheme="minorHAnsi" w:hAnsiTheme="minorHAnsi" w:cstheme="minorHAnsi"/>
            <w:color w:val="auto"/>
          </w:rPr>
          <w:t>R4-2418282</w:t>
        </w:r>
      </w:hyperlink>
      <w:r w:rsidR="00C406C2" w:rsidRPr="00F22E7F">
        <w:rPr>
          <w:rFonts w:asciiTheme="minorHAnsi" w:hAnsiTheme="minorHAnsi" w:cstheme="minorHAnsi"/>
          <w:color w:val="auto"/>
        </w:rPr>
        <w:tab/>
        <w:t>Topic summary for [113][224] Netw_Energy_NR_enh_Part1</w:t>
      </w:r>
    </w:p>
    <w:p w14:paraId="12BD6BFC" w14:textId="7E917414" w:rsidR="007F6C61" w:rsidRPr="00F22E7F" w:rsidRDefault="007F6C61" w:rsidP="007F6C61">
      <w:pPr>
        <w:rPr>
          <w:rFonts w:cstheme="minorHAnsi"/>
          <w:lang w:eastAsia="en-GB"/>
        </w:rPr>
      </w:pPr>
    </w:p>
    <w:sectPr w:rsidR="007F6C61" w:rsidRPr="00F22E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CF3B1" w14:textId="77777777" w:rsidR="00B86D6E" w:rsidRDefault="00B86D6E">
      <w:r>
        <w:separator/>
      </w:r>
    </w:p>
  </w:endnote>
  <w:endnote w:type="continuationSeparator" w:id="0">
    <w:p w14:paraId="4D67E1F5" w14:textId="77777777" w:rsidR="00B86D6E" w:rsidRDefault="00B86D6E">
      <w:r>
        <w:continuationSeparator/>
      </w:r>
    </w:p>
  </w:endnote>
  <w:endnote w:type="continuationNotice" w:id="1">
    <w:p w14:paraId="2D2FD52B" w14:textId="77777777" w:rsidR="00B86D6E" w:rsidRDefault="00B86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25F6C" w14:textId="77777777" w:rsidR="00B86D6E" w:rsidRDefault="00B86D6E">
      <w:r>
        <w:separator/>
      </w:r>
    </w:p>
  </w:footnote>
  <w:footnote w:type="continuationSeparator" w:id="0">
    <w:p w14:paraId="7E26CE2F" w14:textId="77777777" w:rsidR="00B86D6E" w:rsidRDefault="00B86D6E">
      <w:r>
        <w:continuationSeparator/>
      </w:r>
    </w:p>
  </w:footnote>
  <w:footnote w:type="continuationNotice" w:id="1">
    <w:p w14:paraId="506F6874" w14:textId="77777777" w:rsidR="00B86D6E" w:rsidRDefault="00B86D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D6D40"/>
    <w:multiLevelType w:val="hybridMultilevel"/>
    <w:tmpl w:val="FD9628C6"/>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CEE7ADB"/>
    <w:multiLevelType w:val="hybridMultilevel"/>
    <w:tmpl w:val="ED8EE3C8"/>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7F26ED"/>
    <w:multiLevelType w:val="hybridMultilevel"/>
    <w:tmpl w:val="06C291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889567E"/>
    <w:multiLevelType w:val="hybridMultilevel"/>
    <w:tmpl w:val="BF3E5246"/>
    <w:lvl w:ilvl="0" w:tplc="346EB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CBE2EF8"/>
    <w:multiLevelType w:val="hybridMultilevel"/>
    <w:tmpl w:val="DCB226A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525E75"/>
    <w:multiLevelType w:val="hybridMultilevel"/>
    <w:tmpl w:val="F0EC0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1117E"/>
    <w:multiLevelType w:val="hybridMultilevel"/>
    <w:tmpl w:val="E8A8128C"/>
    <w:lvl w:ilvl="0" w:tplc="94E00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11" w15:restartNumberingAfterBreak="0">
    <w:nsid w:val="3B317A7A"/>
    <w:multiLevelType w:val="hybridMultilevel"/>
    <w:tmpl w:val="F9D4E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5230D1"/>
    <w:multiLevelType w:val="multilevel"/>
    <w:tmpl w:val="455230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15:restartNumberingAfterBreak="0">
    <w:nsid w:val="627D32BA"/>
    <w:multiLevelType w:val="hybridMultilevel"/>
    <w:tmpl w:val="9EF0E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D26BF"/>
    <w:multiLevelType w:val="hybridMultilevel"/>
    <w:tmpl w:val="3F88D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D1D76"/>
    <w:multiLevelType w:val="hybridMultilevel"/>
    <w:tmpl w:val="3E64F8B0"/>
    <w:lvl w:ilvl="0" w:tplc="CA92D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7E96D41"/>
    <w:multiLevelType w:val="hybridMultilevel"/>
    <w:tmpl w:val="6D665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3C1489"/>
    <w:multiLevelType w:val="hybridMultilevel"/>
    <w:tmpl w:val="FBFA3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2"/>
  </w:num>
  <w:num w:numId="3">
    <w:abstractNumId w:val="17"/>
  </w:num>
  <w:num w:numId="4">
    <w:abstractNumId w:val="15"/>
  </w:num>
  <w:num w:numId="5">
    <w:abstractNumId w:val="12"/>
  </w:num>
  <w:num w:numId="6">
    <w:abstractNumId w:val="12"/>
  </w:num>
  <w:num w:numId="7">
    <w:abstractNumId w:val="10"/>
    <w:lvlOverride w:ilvl="0">
      <w:startOverride w:val="1"/>
    </w:lvlOverride>
  </w:num>
  <w:num w:numId="8">
    <w:abstractNumId w:val="24"/>
  </w:num>
  <w:num w:numId="9">
    <w:abstractNumId w:val="16"/>
  </w:num>
  <w:num w:numId="10">
    <w:abstractNumId w:val="4"/>
  </w:num>
  <w:num w:numId="11">
    <w:abstractNumId w:val="7"/>
  </w:num>
  <w:num w:numId="12">
    <w:abstractNumId w:val="3"/>
  </w:num>
  <w:num w:numId="13">
    <w:abstractNumId w:val="1"/>
  </w:num>
  <w:num w:numId="14">
    <w:abstractNumId w:val="14"/>
  </w:num>
  <w:num w:numId="15">
    <w:abstractNumId w:val="1"/>
  </w:num>
  <w:num w:numId="16">
    <w:abstractNumId w:val="5"/>
  </w:num>
  <w:num w:numId="17">
    <w:abstractNumId w:val="11"/>
  </w:num>
  <w:num w:numId="18">
    <w:abstractNumId w:val="2"/>
  </w:num>
  <w:num w:numId="19">
    <w:abstractNumId w:val="14"/>
  </w:num>
  <w:num w:numId="20">
    <w:abstractNumId w:val="1"/>
  </w:num>
  <w:num w:numId="21">
    <w:abstractNumId w:val="0"/>
  </w:num>
  <w:num w:numId="22">
    <w:abstractNumId w:val="23"/>
  </w:num>
  <w:num w:numId="23">
    <w:abstractNumId w:val="8"/>
  </w:num>
  <w:num w:numId="24">
    <w:abstractNumId w:val="1"/>
  </w:num>
  <w:num w:numId="25">
    <w:abstractNumId w:val="6"/>
  </w:num>
  <w:num w:numId="26">
    <w:abstractNumId w:val="9"/>
  </w:num>
  <w:num w:numId="27">
    <w:abstractNumId w:val="20"/>
  </w:num>
  <w:num w:numId="28">
    <w:abstractNumId w:val="13"/>
  </w:num>
  <w:num w:numId="29">
    <w:abstractNumId w:val="19"/>
  </w:num>
  <w:num w:numId="30">
    <w:abstractNumId w:val="1"/>
  </w:num>
  <w:num w:numId="31">
    <w:abstractNumId w:val="18"/>
  </w:num>
  <w:num w:numId="3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0B45"/>
    <w:rsid w:val="0001100B"/>
    <w:rsid w:val="00011779"/>
    <w:rsid w:val="00011F9B"/>
    <w:rsid w:val="00013170"/>
    <w:rsid w:val="00013939"/>
    <w:rsid w:val="000139C6"/>
    <w:rsid w:val="00014715"/>
    <w:rsid w:val="00015651"/>
    <w:rsid w:val="00015A95"/>
    <w:rsid w:val="00015B29"/>
    <w:rsid w:val="00016016"/>
    <w:rsid w:val="00016AF9"/>
    <w:rsid w:val="00017205"/>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27B91"/>
    <w:rsid w:val="0003194C"/>
    <w:rsid w:val="00031DAB"/>
    <w:rsid w:val="00031DDA"/>
    <w:rsid w:val="00031E77"/>
    <w:rsid w:val="000322AE"/>
    <w:rsid w:val="000324F3"/>
    <w:rsid w:val="00032920"/>
    <w:rsid w:val="00032982"/>
    <w:rsid w:val="00033135"/>
    <w:rsid w:val="00033282"/>
    <w:rsid w:val="000339EA"/>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882"/>
    <w:rsid w:val="00044A05"/>
    <w:rsid w:val="00044F97"/>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792"/>
    <w:rsid w:val="00065F5E"/>
    <w:rsid w:val="00066A46"/>
    <w:rsid w:val="00067041"/>
    <w:rsid w:val="00067672"/>
    <w:rsid w:val="00067882"/>
    <w:rsid w:val="0007044F"/>
    <w:rsid w:val="0007075B"/>
    <w:rsid w:val="00070917"/>
    <w:rsid w:val="000712C4"/>
    <w:rsid w:val="00071CD5"/>
    <w:rsid w:val="00072C2F"/>
    <w:rsid w:val="00073070"/>
    <w:rsid w:val="000737ED"/>
    <w:rsid w:val="0007387C"/>
    <w:rsid w:val="00073A38"/>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0AFE"/>
    <w:rsid w:val="00091310"/>
    <w:rsid w:val="000913A1"/>
    <w:rsid w:val="00091F15"/>
    <w:rsid w:val="000933FB"/>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2B0"/>
    <w:rsid w:val="000A43D0"/>
    <w:rsid w:val="000A494F"/>
    <w:rsid w:val="000A4E95"/>
    <w:rsid w:val="000A50E6"/>
    <w:rsid w:val="000A5CFC"/>
    <w:rsid w:val="000A5E55"/>
    <w:rsid w:val="000A64F0"/>
    <w:rsid w:val="000A64F1"/>
    <w:rsid w:val="000A6A20"/>
    <w:rsid w:val="000A79A5"/>
    <w:rsid w:val="000B0C63"/>
    <w:rsid w:val="000B0DFE"/>
    <w:rsid w:val="000B2324"/>
    <w:rsid w:val="000B2708"/>
    <w:rsid w:val="000B2A9B"/>
    <w:rsid w:val="000B2B72"/>
    <w:rsid w:val="000B423B"/>
    <w:rsid w:val="000B43A0"/>
    <w:rsid w:val="000B483C"/>
    <w:rsid w:val="000B5903"/>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4FC7"/>
    <w:rsid w:val="000C513B"/>
    <w:rsid w:val="000C51AD"/>
    <w:rsid w:val="000C59F9"/>
    <w:rsid w:val="000C5DB2"/>
    <w:rsid w:val="000C662C"/>
    <w:rsid w:val="000C6B0D"/>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905"/>
    <w:rsid w:val="000D7B3A"/>
    <w:rsid w:val="000E00FA"/>
    <w:rsid w:val="000E0C7D"/>
    <w:rsid w:val="000E10B8"/>
    <w:rsid w:val="000E1506"/>
    <w:rsid w:val="000E226B"/>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44D"/>
    <w:rsid w:val="000F66BE"/>
    <w:rsid w:val="000F6E42"/>
    <w:rsid w:val="000F787E"/>
    <w:rsid w:val="000F7BA3"/>
    <w:rsid w:val="0010129E"/>
    <w:rsid w:val="00101370"/>
    <w:rsid w:val="00101475"/>
    <w:rsid w:val="0010173D"/>
    <w:rsid w:val="00102895"/>
    <w:rsid w:val="00102A61"/>
    <w:rsid w:val="00102C94"/>
    <w:rsid w:val="00102F67"/>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2A7C"/>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252"/>
    <w:rsid w:val="00121AF6"/>
    <w:rsid w:val="00121D18"/>
    <w:rsid w:val="00121E5E"/>
    <w:rsid w:val="0012271B"/>
    <w:rsid w:val="001228AF"/>
    <w:rsid w:val="00123F39"/>
    <w:rsid w:val="001246B3"/>
    <w:rsid w:val="0012494E"/>
    <w:rsid w:val="001252C5"/>
    <w:rsid w:val="001257BC"/>
    <w:rsid w:val="00125A3D"/>
    <w:rsid w:val="00125C61"/>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725"/>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12"/>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14B"/>
    <w:rsid w:val="001932AF"/>
    <w:rsid w:val="001938A3"/>
    <w:rsid w:val="00193934"/>
    <w:rsid w:val="00194209"/>
    <w:rsid w:val="001942DB"/>
    <w:rsid w:val="00194D5A"/>
    <w:rsid w:val="00194EC5"/>
    <w:rsid w:val="00195046"/>
    <w:rsid w:val="001964F8"/>
    <w:rsid w:val="00196603"/>
    <w:rsid w:val="001969AB"/>
    <w:rsid w:val="001970B9"/>
    <w:rsid w:val="001978E1"/>
    <w:rsid w:val="00197A9C"/>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43A"/>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128"/>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15FEE"/>
    <w:rsid w:val="0022041B"/>
    <w:rsid w:val="002208A0"/>
    <w:rsid w:val="00220F67"/>
    <w:rsid w:val="0022170A"/>
    <w:rsid w:val="00221C71"/>
    <w:rsid w:val="00222A7A"/>
    <w:rsid w:val="00222CCB"/>
    <w:rsid w:val="00222F4D"/>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605"/>
    <w:rsid w:val="00240A3A"/>
    <w:rsid w:val="00241125"/>
    <w:rsid w:val="00241BAD"/>
    <w:rsid w:val="00241E4C"/>
    <w:rsid w:val="00242208"/>
    <w:rsid w:val="0024278A"/>
    <w:rsid w:val="00242A91"/>
    <w:rsid w:val="00242B05"/>
    <w:rsid w:val="0024336B"/>
    <w:rsid w:val="00243A42"/>
    <w:rsid w:val="00243A9F"/>
    <w:rsid w:val="002440D5"/>
    <w:rsid w:val="002450DC"/>
    <w:rsid w:val="0024530E"/>
    <w:rsid w:val="002455B2"/>
    <w:rsid w:val="002455E1"/>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7A2"/>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A1D"/>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266"/>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DB8"/>
    <w:rsid w:val="00291E51"/>
    <w:rsid w:val="00292B5F"/>
    <w:rsid w:val="00292BF0"/>
    <w:rsid w:val="00292DBA"/>
    <w:rsid w:val="00293878"/>
    <w:rsid w:val="00293F9E"/>
    <w:rsid w:val="00294088"/>
    <w:rsid w:val="002952AB"/>
    <w:rsid w:val="002958E8"/>
    <w:rsid w:val="002959BF"/>
    <w:rsid w:val="00295B60"/>
    <w:rsid w:val="002968B9"/>
    <w:rsid w:val="00296A2C"/>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9A1"/>
    <w:rsid w:val="002B3ECB"/>
    <w:rsid w:val="002B4EFB"/>
    <w:rsid w:val="002B57F3"/>
    <w:rsid w:val="002B5808"/>
    <w:rsid w:val="002B606E"/>
    <w:rsid w:val="002B6194"/>
    <w:rsid w:val="002B76DF"/>
    <w:rsid w:val="002B7AAA"/>
    <w:rsid w:val="002C0E49"/>
    <w:rsid w:val="002C1022"/>
    <w:rsid w:val="002C1504"/>
    <w:rsid w:val="002C18DD"/>
    <w:rsid w:val="002C1D8E"/>
    <w:rsid w:val="002C26E3"/>
    <w:rsid w:val="002C2BD0"/>
    <w:rsid w:val="002C3621"/>
    <w:rsid w:val="002C3ECC"/>
    <w:rsid w:val="002C4076"/>
    <w:rsid w:val="002C5A0A"/>
    <w:rsid w:val="002C5EC5"/>
    <w:rsid w:val="002C6911"/>
    <w:rsid w:val="002C6960"/>
    <w:rsid w:val="002C6990"/>
    <w:rsid w:val="002D0792"/>
    <w:rsid w:val="002D18AA"/>
    <w:rsid w:val="002D1FDF"/>
    <w:rsid w:val="002D2AEE"/>
    <w:rsid w:val="002D2D5C"/>
    <w:rsid w:val="002D326F"/>
    <w:rsid w:val="002D33DC"/>
    <w:rsid w:val="002D33E8"/>
    <w:rsid w:val="002D365F"/>
    <w:rsid w:val="002D3BF7"/>
    <w:rsid w:val="002D44EE"/>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4E4A"/>
    <w:rsid w:val="002F544B"/>
    <w:rsid w:val="002F54FD"/>
    <w:rsid w:val="002F63C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6A0"/>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47F"/>
    <w:rsid w:val="00331817"/>
    <w:rsid w:val="00331C6A"/>
    <w:rsid w:val="00331F71"/>
    <w:rsid w:val="00332334"/>
    <w:rsid w:val="0033250A"/>
    <w:rsid w:val="00333E46"/>
    <w:rsid w:val="003348D2"/>
    <w:rsid w:val="00334AA0"/>
    <w:rsid w:val="00334E92"/>
    <w:rsid w:val="00334FCF"/>
    <w:rsid w:val="00335473"/>
    <w:rsid w:val="003359F7"/>
    <w:rsid w:val="0033677A"/>
    <w:rsid w:val="00336B61"/>
    <w:rsid w:val="00336D1D"/>
    <w:rsid w:val="00336FF1"/>
    <w:rsid w:val="00337F60"/>
    <w:rsid w:val="0034111C"/>
    <w:rsid w:val="00341AF3"/>
    <w:rsid w:val="003422EF"/>
    <w:rsid w:val="00342C98"/>
    <w:rsid w:val="00343904"/>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3F9D"/>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514"/>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6848"/>
    <w:rsid w:val="00367084"/>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0621"/>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C03"/>
    <w:rsid w:val="00397D9E"/>
    <w:rsid w:val="00397FE0"/>
    <w:rsid w:val="003A082E"/>
    <w:rsid w:val="003A0997"/>
    <w:rsid w:val="003A123F"/>
    <w:rsid w:val="003A2455"/>
    <w:rsid w:val="003A2CF1"/>
    <w:rsid w:val="003A3558"/>
    <w:rsid w:val="003A3897"/>
    <w:rsid w:val="003A3936"/>
    <w:rsid w:val="003A3995"/>
    <w:rsid w:val="003A3CA1"/>
    <w:rsid w:val="003A4379"/>
    <w:rsid w:val="003A4BFA"/>
    <w:rsid w:val="003A50A5"/>
    <w:rsid w:val="003A597F"/>
    <w:rsid w:val="003A5B59"/>
    <w:rsid w:val="003A5D86"/>
    <w:rsid w:val="003A5DBE"/>
    <w:rsid w:val="003A5EB3"/>
    <w:rsid w:val="003A6649"/>
    <w:rsid w:val="003A6A7B"/>
    <w:rsid w:val="003A73F8"/>
    <w:rsid w:val="003A741F"/>
    <w:rsid w:val="003A7490"/>
    <w:rsid w:val="003A762C"/>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29E2"/>
    <w:rsid w:val="003C30CC"/>
    <w:rsid w:val="003C3147"/>
    <w:rsid w:val="003C338F"/>
    <w:rsid w:val="003C363A"/>
    <w:rsid w:val="003C3788"/>
    <w:rsid w:val="003C4257"/>
    <w:rsid w:val="003C4599"/>
    <w:rsid w:val="003C4A11"/>
    <w:rsid w:val="003C4ACE"/>
    <w:rsid w:val="003C5463"/>
    <w:rsid w:val="003C702E"/>
    <w:rsid w:val="003C74CB"/>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814"/>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449E"/>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496"/>
    <w:rsid w:val="004034B1"/>
    <w:rsid w:val="004036FD"/>
    <w:rsid w:val="004037C8"/>
    <w:rsid w:val="0040471B"/>
    <w:rsid w:val="004053E4"/>
    <w:rsid w:val="004059DD"/>
    <w:rsid w:val="00405A5A"/>
    <w:rsid w:val="00405C69"/>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8D4"/>
    <w:rsid w:val="00416AEA"/>
    <w:rsid w:val="004176FF"/>
    <w:rsid w:val="00417F21"/>
    <w:rsid w:val="00420207"/>
    <w:rsid w:val="0042112E"/>
    <w:rsid w:val="00421290"/>
    <w:rsid w:val="004220D1"/>
    <w:rsid w:val="0042232E"/>
    <w:rsid w:val="004236B1"/>
    <w:rsid w:val="004245E6"/>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531"/>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8C4"/>
    <w:rsid w:val="00437DDB"/>
    <w:rsid w:val="00440604"/>
    <w:rsid w:val="004409D8"/>
    <w:rsid w:val="00440CAF"/>
    <w:rsid w:val="00441AE3"/>
    <w:rsid w:val="00442010"/>
    <w:rsid w:val="00442160"/>
    <w:rsid w:val="0044270F"/>
    <w:rsid w:val="00442ADE"/>
    <w:rsid w:val="00442D6C"/>
    <w:rsid w:val="0044305E"/>
    <w:rsid w:val="0044381A"/>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7C4"/>
    <w:rsid w:val="0046385E"/>
    <w:rsid w:val="004639A9"/>
    <w:rsid w:val="00464051"/>
    <w:rsid w:val="004648C4"/>
    <w:rsid w:val="00464982"/>
    <w:rsid w:val="00464C8F"/>
    <w:rsid w:val="00464E02"/>
    <w:rsid w:val="004656FD"/>
    <w:rsid w:val="004666D3"/>
    <w:rsid w:val="00466730"/>
    <w:rsid w:val="004667C9"/>
    <w:rsid w:val="00470077"/>
    <w:rsid w:val="004701D9"/>
    <w:rsid w:val="00470650"/>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97C94"/>
    <w:rsid w:val="004A0068"/>
    <w:rsid w:val="004A037F"/>
    <w:rsid w:val="004A0A2C"/>
    <w:rsid w:val="004A0EAE"/>
    <w:rsid w:val="004A1A55"/>
    <w:rsid w:val="004A1C50"/>
    <w:rsid w:val="004A23F4"/>
    <w:rsid w:val="004A2604"/>
    <w:rsid w:val="004A26A8"/>
    <w:rsid w:val="004A2845"/>
    <w:rsid w:val="004A2996"/>
    <w:rsid w:val="004A2A08"/>
    <w:rsid w:val="004A3351"/>
    <w:rsid w:val="004A3417"/>
    <w:rsid w:val="004A37BA"/>
    <w:rsid w:val="004A37D8"/>
    <w:rsid w:val="004A4B61"/>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CF7"/>
    <w:rsid w:val="004C0F44"/>
    <w:rsid w:val="004C1465"/>
    <w:rsid w:val="004C14D0"/>
    <w:rsid w:val="004C15EE"/>
    <w:rsid w:val="004C2060"/>
    <w:rsid w:val="004C26BE"/>
    <w:rsid w:val="004C291B"/>
    <w:rsid w:val="004C2BF2"/>
    <w:rsid w:val="004C2C7F"/>
    <w:rsid w:val="004C34F5"/>
    <w:rsid w:val="004C34FA"/>
    <w:rsid w:val="004C407A"/>
    <w:rsid w:val="004C41C6"/>
    <w:rsid w:val="004C429A"/>
    <w:rsid w:val="004C5301"/>
    <w:rsid w:val="004C5C9C"/>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11F"/>
    <w:rsid w:val="004D4614"/>
    <w:rsid w:val="004D5567"/>
    <w:rsid w:val="004D5B99"/>
    <w:rsid w:val="004D5C5A"/>
    <w:rsid w:val="004D5D00"/>
    <w:rsid w:val="004D5F34"/>
    <w:rsid w:val="004D6096"/>
    <w:rsid w:val="004D6199"/>
    <w:rsid w:val="004D62FC"/>
    <w:rsid w:val="004D6A58"/>
    <w:rsid w:val="004D776D"/>
    <w:rsid w:val="004D7E05"/>
    <w:rsid w:val="004E00FB"/>
    <w:rsid w:val="004E02C4"/>
    <w:rsid w:val="004E04B1"/>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E78BC"/>
    <w:rsid w:val="004F02D8"/>
    <w:rsid w:val="004F0874"/>
    <w:rsid w:val="004F0DB4"/>
    <w:rsid w:val="004F29DA"/>
    <w:rsid w:val="004F2F4A"/>
    <w:rsid w:val="004F4183"/>
    <w:rsid w:val="004F4EC1"/>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84A"/>
    <w:rsid w:val="005209B4"/>
    <w:rsid w:val="00520A1E"/>
    <w:rsid w:val="00520F91"/>
    <w:rsid w:val="00521EF6"/>
    <w:rsid w:val="00522281"/>
    <w:rsid w:val="00522433"/>
    <w:rsid w:val="00522EBE"/>
    <w:rsid w:val="00523575"/>
    <w:rsid w:val="00523F0C"/>
    <w:rsid w:val="0052471A"/>
    <w:rsid w:val="00524B74"/>
    <w:rsid w:val="00524C2B"/>
    <w:rsid w:val="005259B7"/>
    <w:rsid w:val="00525AC4"/>
    <w:rsid w:val="00525E8F"/>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9EE"/>
    <w:rsid w:val="00556DF0"/>
    <w:rsid w:val="00556F7A"/>
    <w:rsid w:val="00557F71"/>
    <w:rsid w:val="005603B3"/>
    <w:rsid w:val="0056072C"/>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03D"/>
    <w:rsid w:val="00567B92"/>
    <w:rsid w:val="00570238"/>
    <w:rsid w:val="005705AD"/>
    <w:rsid w:val="00570682"/>
    <w:rsid w:val="005707E1"/>
    <w:rsid w:val="00571008"/>
    <w:rsid w:val="00571D4C"/>
    <w:rsid w:val="00572105"/>
    <w:rsid w:val="00572886"/>
    <w:rsid w:val="005728BE"/>
    <w:rsid w:val="00572D6B"/>
    <w:rsid w:val="00572E8F"/>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77E6D"/>
    <w:rsid w:val="00580536"/>
    <w:rsid w:val="00581285"/>
    <w:rsid w:val="00581D49"/>
    <w:rsid w:val="005822FB"/>
    <w:rsid w:val="00583094"/>
    <w:rsid w:val="0058319C"/>
    <w:rsid w:val="005833D1"/>
    <w:rsid w:val="0058468F"/>
    <w:rsid w:val="005852A4"/>
    <w:rsid w:val="00585771"/>
    <w:rsid w:val="00585B92"/>
    <w:rsid w:val="00586EF1"/>
    <w:rsid w:val="0058730A"/>
    <w:rsid w:val="0058731D"/>
    <w:rsid w:val="00587995"/>
    <w:rsid w:val="0059074A"/>
    <w:rsid w:val="00590AD6"/>
    <w:rsid w:val="0059139C"/>
    <w:rsid w:val="00591F58"/>
    <w:rsid w:val="00592141"/>
    <w:rsid w:val="00592244"/>
    <w:rsid w:val="005927F5"/>
    <w:rsid w:val="00592DC5"/>
    <w:rsid w:val="005932A5"/>
    <w:rsid w:val="00594823"/>
    <w:rsid w:val="00594B14"/>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03E"/>
    <w:rsid w:val="005B0319"/>
    <w:rsid w:val="005B03B3"/>
    <w:rsid w:val="005B03CD"/>
    <w:rsid w:val="005B0472"/>
    <w:rsid w:val="005B08D6"/>
    <w:rsid w:val="005B10D4"/>
    <w:rsid w:val="005B1271"/>
    <w:rsid w:val="005B2177"/>
    <w:rsid w:val="005B2BA2"/>
    <w:rsid w:val="005B3184"/>
    <w:rsid w:val="005B33C2"/>
    <w:rsid w:val="005B37D5"/>
    <w:rsid w:val="005B3B05"/>
    <w:rsid w:val="005B4BC0"/>
    <w:rsid w:val="005B5DBE"/>
    <w:rsid w:val="005B6824"/>
    <w:rsid w:val="005B68DB"/>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5F93"/>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5C"/>
    <w:rsid w:val="005D7860"/>
    <w:rsid w:val="005D792E"/>
    <w:rsid w:val="005D7C14"/>
    <w:rsid w:val="005D7D81"/>
    <w:rsid w:val="005D7F35"/>
    <w:rsid w:val="005E01EC"/>
    <w:rsid w:val="005E0263"/>
    <w:rsid w:val="005E0C56"/>
    <w:rsid w:val="005E1016"/>
    <w:rsid w:val="005E11E4"/>
    <w:rsid w:val="005E1B1D"/>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0F76"/>
    <w:rsid w:val="005F1915"/>
    <w:rsid w:val="005F1E81"/>
    <w:rsid w:val="005F2C25"/>
    <w:rsid w:val="005F352F"/>
    <w:rsid w:val="005F3BA1"/>
    <w:rsid w:val="005F3BA4"/>
    <w:rsid w:val="005F3EFD"/>
    <w:rsid w:val="005F458A"/>
    <w:rsid w:val="005F45AB"/>
    <w:rsid w:val="005F4827"/>
    <w:rsid w:val="005F5600"/>
    <w:rsid w:val="005F6143"/>
    <w:rsid w:val="005F6A6C"/>
    <w:rsid w:val="005F7562"/>
    <w:rsid w:val="005F7F84"/>
    <w:rsid w:val="006004FE"/>
    <w:rsid w:val="00600A88"/>
    <w:rsid w:val="00601914"/>
    <w:rsid w:val="0060208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C1E"/>
    <w:rsid w:val="00623E4F"/>
    <w:rsid w:val="00624221"/>
    <w:rsid w:val="006248B9"/>
    <w:rsid w:val="006256AA"/>
    <w:rsid w:val="00625759"/>
    <w:rsid w:val="006263AC"/>
    <w:rsid w:val="006263D7"/>
    <w:rsid w:val="00626475"/>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5B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3B48"/>
    <w:rsid w:val="00654FE8"/>
    <w:rsid w:val="0065589E"/>
    <w:rsid w:val="00655925"/>
    <w:rsid w:val="00655A79"/>
    <w:rsid w:val="00655BA9"/>
    <w:rsid w:val="00655E02"/>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4B7B"/>
    <w:rsid w:val="00665765"/>
    <w:rsid w:val="00665F0F"/>
    <w:rsid w:val="00666B5D"/>
    <w:rsid w:val="006675BA"/>
    <w:rsid w:val="00670694"/>
    <w:rsid w:val="00670D7C"/>
    <w:rsid w:val="006717A0"/>
    <w:rsid w:val="006717A3"/>
    <w:rsid w:val="006722F1"/>
    <w:rsid w:val="00673767"/>
    <w:rsid w:val="00673BF0"/>
    <w:rsid w:val="0067450A"/>
    <w:rsid w:val="006747A8"/>
    <w:rsid w:val="006748AB"/>
    <w:rsid w:val="00674D88"/>
    <w:rsid w:val="006758E5"/>
    <w:rsid w:val="00675D57"/>
    <w:rsid w:val="0067619F"/>
    <w:rsid w:val="006763EB"/>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BD7"/>
    <w:rsid w:val="00690DE1"/>
    <w:rsid w:val="00691094"/>
    <w:rsid w:val="006912A1"/>
    <w:rsid w:val="006927B7"/>
    <w:rsid w:val="00692908"/>
    <w:rsid w:val="00692948"/>
    <w:rsid w:val="006929AF"/>
    <w:rsid w:val="006933CE"/>
    <w:rsid w:val="0069340E"/>
    <w:rsid w:val="006939DF"/>
    <w:rsid w:val="00693CE7"/>
    <w:rsid w:val="00693E7D"/>
    <w:rsid w:val="00694294"/>
    <w:rsid w:val="00695862"/>
    <w:rsid w:val="006963E1"/>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2B97"/>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428"/>
    <w:rsid w:val="006B675C"/>
    <w:rsid w:val="006B71DD"/>
    <w:rsid w:val="006B7686"/>
    <w:rsid w:val="006B774E"/>
    <w:rsid w:val="006C036E"/>
    <w:rsid w:val="006C0440"/>
    <w:rsid w:val="006C16ED"/>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2902"/>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3A6"/>
    <w:rsid w:val="0071391F"/>
    <w:rsid w:val="00713E6D"/>
    <w:rsid w:val="00714245"/>
    <w:rsid w:val="00714800"/>
    <w:rsid w:val="0071483F"/>
    <w:rsid w:val="00714FE6"/>
    <w:rsid w:val="00715A20"/>
    <w:rsid w:val="00715A3B"/>
    <w:rsid w:val="00715DD3"/>
    <w:rsid w:val="00715FB7"/>
    <w:rsid w:val="00716140"/>
    <w:rsid w:val="0071627F"/>
    <w:rsid w:val="007166F9"/>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4537"/>
    <w:rsid w:val="00724D58"/>
    <w:rsid w:val="007253FE"/>
    <w:rsid w:val="00726344"/>
    <w:rsid w:val="0072683C"/>
    <w:rsid w:val="00730542"/>
    <w:rsid w:val="00731F3E"/>
    <w:rsid w:val="007326BA"/>
    <w:rsid w:val="00732BF0"/>
    <w:rsid w:val="00732CED"/>
    <w:rsid w:val="00733392"/>
    <w:rsid w:val="00733752"/>
    <w:rsid w:val="00733B33"/>
    <w:rsid w:val="00734097"/>
    <w:rsid w:val="00735175"/>
    <w:rsid w:val="00735683"/>
    <w:rsid w:val="007376F8"/>
    <w:rsid w:val="00737F11"/>
    <w:rsid w:val="00740C74"/>
    <w:rsid w:val="007410F3"/>
    <w:rsid w:val="00741D42"/>
    <w:rsid w:val="00743129"/>
    <w:rsid w:val="007438F4"/>
    <w:rsid w:val="0074524C"/>
    <w:rsid w:val="007457AB"/>
    <w:rsid w:val="007463DC"/>
    <w:rsid w:val="0074642C"/>
    <w:rsid w:val="00746C03"/>
    <w:rsid w:val="00747AD7"/>
    <w:rsid w:val="007505DF"/>
    <w:rsid w:val="00751180"/>
    <w:rsid w:val="00751888"/>
    <w:rsid w:val="00751EC8"/>
    <w:rsid w:val="00751FC2"/>
    <w:rsid w:val="007521D3"/>
    <w:rsid w:val="0075290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1C39"/>
    <w:rsid w:val="0076214F"/>
    <w:rsid w:val="00763CF5"/>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750"/>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8771A"/>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4C97"/>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7C2"/>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81D"/>
    <w:rsid w:val="007E1A0F"/>
    <w:rsid w:val="007E31A9"/>
    <w:rsid w:val="007E395D"/>
    <w:rsid w:val="007E3F9D"/>
    <w:rsid w:val="007E5401"/>
    <w:rsid w:val="007E5471"/>
    <w:rsid w:val="007E5A30"/>
    <w:rsid w:val="007E5CFD"/>
    <w:rsid w:val="007E6002"/>
    <w:rsid w:val="007E739D"/>
    <w:rsid w:val="007F0715"/>
    <w:rsid w:val="007F1727"/>
    <w:rsid w:val="007F1C35"/>
    <w:rsid w:val="007F20E9"/>
    <w:rsid w:val="007F400B"/>
    <w:rsid w:val="007F4237"/>
    <w:rsid w:val="007F51D2"/>
    <w:rsid w:val="007F52BB"/>
    <w:rsid w:val="007F63CA"/>
    <w:rsid w:val="007F6427"/>
    <w:rsid w:val="007F677E"/>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4171"/>
    <w:rsid w:val="008149BD"/>
    <w:rsid w:val="00814A98"/>
    <w:rsid w:val="008154DB"/>
    <w:rsid w:val="00815692"/>
    <w:rsid w:val="00815741"/>
    <w:rsid w:val="008167B3"/>
    <w:rsid w:val="00816813"/>
    <w:rsid w:val="008175AB"/>
    <w:rsid w:val="00817A08"/>
    <w:rsid w:val="00817D78"/>
    <w:rsid w:val="00817F48"/>
    <w:rsid w:val="008206BC"/>
    <w:rsid w:val="008207F1"/>
    <w:rsid w:val="008208C7"/>
    <w:rsid w:val="00821698"/>
    <w:rsid w:val="008218C3"/>
    <w:rsid w:val="00821991"/>
    <w:rsid w:val="00821A4D"/>
    <w:rsid w:val="008221C4"/>
    <w:rsid w:val="00822C24"/>
    <w:rsid w:val="00822FCB"/>
    <w:rsid w:val="00823109"/>
    <w:rsid w:val="00823B79"/>
    <w:rsid w:val="0082492C"/>
    <w:rsid w:val="00825128"/>
    <w:rsid w:val="00825364"/>
    <w:rsid w:val="00825AA7"/>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3A02"/>
    <w:rsid w:val="008442C0"/>
    <w:rsid w:val="00844DB9"/>
    <w:rsid w:val="00844E2B"/>
    <w:rsid w:val="00844FCC"/>
    <w:rsid w:val="008450E6"/>
    <w:rsid w:val="008453D3"/>
    <w:rsid w:val="008455A5"/>
    <w:rsid w:val="00845DA1"/>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5F1"/>
    <w:rsid w:val="008548CC"/>
    <w:rsid w:val="00854D89"/>
    <w:rsid w:val="00854D9E"/>
    <w:rsid w:val="00855204"/>
    <w:rsid w:val="00855D0A"/>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6172"/>
    <w:rsid w:val="00876B61"/>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6F79"/>
    <w:rsid w:val="0088740F"/>
    <w:rsid w:val="0089063B"/>
    <w:rsid w:val="00890F21"/>
    <w:rsid w:val="0089102B"/>
    <w:rsid w:val="008916D3"/>
    <w:rsid w:val="0089214D"/>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A000F"/>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108"/>
    <w:rsid w:val="008C178D"/>
    <w:rsid w:val="008C2186"/>
    <w:rsid w:val="008C22E1"/>
    <w:rsid w:val="008C38CD"/>
    <w:rsid w:val="008C4D22"/>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3AFF"/>
    <w:rsid w:val="008D4108"/>
    <w:rsid w:val="008D4565"/>
    <w:rsid w:val="008D4949"/>
    <w:rsid w:val="008D4FB9"/>
    <w:rsid w:val="008D5331"/>
    <w:rsid w:val="008D6686"/>
    <w:rsid w:val="008D6C82"/>
    <w:rsid w:val="008D70F3"/>
    <w:rsid w:val="008D73A9"/>
    <w:rsid w:val="008D7472"/>
    <w:rsid w:val="008D7489"/>
    <w:rsid w:val="008D7899"/>
    <w:rsid w:val="008D79FB"/>
    <w:rsid w:val="008E041E"/>
    <w:rsid w:val="008E09F4"/>
    <w:rsid w:val="008E0A38"/>
    <w:rsid w:val="008E0D01"/>
    <w:rsid w:val="008E0F11"/>
    <w:rsid w:val="008E0F52"/>
    <w:rsid w:val="008E135B"/>
    <w:rsid w:val="008E19D7"/>
    <w:rsid w:val="008E1D4A"/>
    <w:rsid w:val="008E20F9"/>
    <w:rsid w:val="008E22E8"/>
    <w:rsid w:val="008E2D1B"/>
    <w:rsid w:val="008E2DB4"/>
    <w:rsid w:val="008E3510"/>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71E"/>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A1"/>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5C8"/>
    <w:rsid w:val="009178AE"/>
    <w:rsid w:val="009179B6"/>
    <w:rsid w:val="00917CD4"/>
    <w:rsid w:val="00920223"/>
    <w:rsid w:val="009206A4"/>
    <w:rsid w:val="009211DD"/>
    <w:rsid w:val="009215CA"/>
    <w:rsid w:val="0092217E"/>
    <w:rsid w:val="00922E9F"/>
    <w:rsid w:val="00922F0D"/>
    <w:rsid w:val="00922F6B"/>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C7D"/>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3F7"/>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2F14"/>
    <w:rsid w:val="009630E8"/>
    <w:rsid w:val="00963202"/>
    <w:rsid w:val="009634ED"/>
    <w:rsid w:val="00963739"/>
    <w:rsid w:val="0096379E"/>
    <w:rsid w:val="00963BE6"/>
    <w:rsid w:val="00965022"/>
    <w:rsid w:val="00965901"/>
    <w:rsid w:val="00965EF1"/>
    <w:rsid w:val="00966186"/>
    <w:rsid w:val="009662CB"/>
    <w:rsid w:val="00966525"/>
    <w:rsid w:val="00967271"/>
    <w:rsid w:val="00967567"/>
    <w:rsid w:val="00970978"/>
    <w:rsid w:val="009711DC"/>
    <w:rsid w:val="00971506"/>
    <w:rsid w:val="00971EB1"/>
    <w:rsid w:val="00972524"/>
    <w:rsid w:val="0097264B"/>
    <w:rsid w:val="0097265D"/>
    <w:rsid w:val="009726D2"/>
    <w:rsid w:val="00972B4F"/>
    <w:rsid w:val="009730E7"/>
    <w:rsid w:val="0097324C"/>
    <w:rsid w:val="00973354"/>
    <w:rsid w:val="00973587"/>
    <w:rsid w:val="00973A2B"/>
    <w:rsid w:val="00973C54"/>
    <w:rsid w:val="00974446"/>
    <w:rsid w:val="00974A96"/>
    <w:rsid w:val="00974CBF"/>
    <w:rsid w:val="00974DC5"/>
    <w:rsid w:val="00975A48"/>
    <w:rsid w:val="00975DB9"/>
    <w:rsid w:val="0097692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4864"/>
    <w:rsid w:val="00995287"/>
    <w:rsid w:val="00995FB8"/>
    <w:rsid w:val="009962F8"/>
    <w:rsid w:val="009977D1"/>
    <w:rsid w:val="00997D81"/>
    <w:rsid w:val="009A01B0"/>
    <w:rsid w:val="009A0572"/>
    <w:rsid w:val="009A0CC6"/>
    <w:rsid w:val="009A0D0C"/>
    <w:rsid w:val="009A0DB0"/>
    <w:rsid w:val="009A23E1"/>
    <w:rsid w:val="009A2836"/>
    <w:rsid w:val="009A3A0F"/>
    <w:rsid w:val="009A3AD3"/>
    <w:rsid w:val="009A3C25"/>
    <w:rsid w:val="009A3E5C"/>
    <w:rsid w:val="009A3FBF"/>
    <w:rsid w:val="009A42FE"/>
    <w:rsid w:val="009A46C8"/>
    <w:rsid w:val="009A5123"/>
    <w:rsid w:val="009A5422"/>
    <w:rsid w:val="009A5BC5"/>
    <w:rsid w:val="009A6416"/>
    <w:rsid w:val="009A6C80"/>
    <w:rsid w:val="009A774A"/>
    <w:rsid w:val="009B0222"/>
    <w:rsid w:val="009B074B"/>
    <w:rsid w:val="009B0D60"/>
    <w:rsid w:val="009B13B3"/>
    <w:rsid w:val="009B15BA"/>
    <w:rsid w:val="009B19C9"/>
    <w:rsid w:val="009B1D07"/>
    <w:rsid w:val="009B21C4"/>
    <w:rsid w:val="009B2475"/>
    <w:rsid w:val="009B2799"/>
    <w:rsid w:val="009B36B8"/>
    <w:rsid w:val="009B3E51"/>
    <w:rsid w:val="009B3E97"/>
    <w:rsid w:val="009B3ECF"/>
    <w:rsid w:val="009B3FD9"/>
    <w:rsid w:val="009B54D7"/>
    <w:rsid w:val="009B550B"/>
    <w:rsid w:val="009B5530"/>
    <w:rsid w:val="009B5BA4"/>
    <w:rsid w:val="009B6F62"/>
    <w:rsid w:val="009C00CB"/>
    <w:rsid w:val="009C02E7"/>
    <w:rsid w:val="009C05EF"/>
    <w:rsid w:val="009C0A31"/>
    <w:rsid w:val="009C0B9E"/>
    <w:rsid w:val="009C0C8D"/>
    <w:rsid w:val="009C1262"/>
    <w:rsid w:val="009C13BD"/>
    <w:rsid w:val="009C1BFC"/>
    <w:rsid w:val="009C1E8C"/>
    <w:rsid w:val="009C213E"/>
    <w:rsid w:val="009C2DD2"/>
    <w:rsid w:val="009C2DF2"/>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4C8"/>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1D68"/>
    <w:rsid w:val="009F3223"/>
    <w:rsid w:val="009F4C13"/>
    <w:rsid w:val="009F57FA"/>
    <w:rsid w:val="009F5A15"/>
    <w:rsid w:val="009F6157"/>
    <w:rsid w:val="009F7706"/>
    <w:rsid w:val="009F7762"/>
    <w:rsid w:val="009F77CF"/>
    <w:rsid w:val="009F7873"/>
    <w:rsid w:val="009F7D66"/>
    <w:rsid w:val="00A004CD"/>
    <w:rsid w:val="00A006FC"/>
    <w:rsid w:val="00A00F75"/>
    <w:rsid w:val="00A01086"/>
    <w:rsid w:val="00A01F46"/>
    <w:rsid w:val="00A020DB"/>
    <w:rsid w:val="00A0264A"/>
    <w:rsid w:val="00A040AC"/>
    <w:rsid w:val="00A042CE"/>
    <w:rsid w:val="00A044A4"/>
    <w:rsid w:val="00A04780"/>
    <w:rsid w:val="00A04D52"/>
    <w:rsid w:val="00A0574A"/>
    <w:rsid w:val="00A05BB7"/>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7F9"/>
    <w:rsid w:val="00A36968"/>
    <w:rsid w:val="00A36B40"/>
    <w:rsid w:val="00A36D01"/>
    <w:rsid w:val="00A36D61"/>
    <w:rsid w:val="00A37F68"/>
    <w:rsid w:val="00A37FB4"/>
    <w:rsid w:val="00A4018C"/>
    <w:rsid w:val="00A40CD6"/>
    <w:rsid w:val="00A40DFB"/>
    <w:rsid w:val="00A416E6"/>
    <w:rsid w:val="00A416EE"/>
    <w:rsid w:val="00A41D90"/>
    <w:rsid w:val="00A41E93"/>
    <w:rsid w:val="00A425ED"/>
    <w:rsid w:val="00A4270E"/>
    <w:rsid w:val="00A4280F"/>
    <w:rsid w:val="00A42D5D"/>
    <w:rsid w:val="00A4339B"/>
    <w:rsid w:val="00A438E2"/>
    <w:rsid w:val="00A44B5E"/>
    <w:rsid w:val="00A45541"/>
    <w:rsid w:val="00A4648C"/>
    <w:rsid w:val="00A464C7"/>
    <w:rsid w:val="00A4669E"/>
    <w:rsid w:val="00A466FB"/>
    <w:rsid w:val="00A467FB"/>
    <w:rsid w:val="00A46AB2"/>
    <w:rsid w:val="00A471E6"/>
    <w:rsid w:val="00A50461"/>
    <w:rsid w:val="00A5095F"/>
    <w:rsid w:val="00A50AC8"/>
    <w:rsid w:val="00A52AC5"/>
    <w:rsid w:val="00A52DAE"/>
    <w:rsid w:val="00A53617"/>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20B"/>
    <w:rsid w:val="00A67490"/>
    <w:rsid w:val="00A67BFA"/>
    <w:rsid w:val="00A67EC3"/>
    <w:rsid w:val="00A7090E"/>
    <w:rsid w:val="00A710D4"/>
    <w:rsid w:val="00A7139F"/>
    <w:rsid w:val="00A72193"/>
    <w:rsid w:val="00A72971"/>
    <w:rsid w:val="00A72BBE"/>
    <w:rsid w:val="00A7369A"/>
    <w:rsid w:val="00A739B2"/>
    <w:rsid w:val="00A73FD3"/>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77EE9"/>
    <w:rsid w:val="00A809EF"/>
    <w:rsid w:val="00A80AA6"/>
    <w:rsid w:val="00A827F8"/>
    <w:rsid w:val="00A83337"/>
    <w:rsid w:val="00A837E0"/>
    <w:rsid w:val="00A83884"/>
    <w:rsid w:val="00A83F92"/>
    <w:rsid w:val="00A84065"/>
    <w:rsid w:val="00A841E0"/>
    <w:rsid w:val="00A84FC6"/>
    <w:rsid w:val="00A86402"/>
    <w:rsid w:val="00A86633"/>
    <w:rsid w:val="00A8794C"/>
    <w:rsid w:val="00A904A1"/>
    <w:rsid w:val="00A906A1"/>
    <w:rsid w:val="00A90ACC"/>
    <w:rsid w:val="00A90BE1"/>
    <w:rsid w:val="00A90DCE"/>
    <w:rsid w:val="00A91044"/>
    <w:rsid w:val="00A9112E"/>
    <w:rsid w:val="00A918E6"/>
    <w:rsid w:val="00A91DB8"/>
    <w:rsid w:val="00A920A4"/>
    <w:rsid w:val="00A9221A"/>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6BC0"/>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6FB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C79D2"/>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33E5"/>
    <w:rsid w:val="00AF3C06"/>
    <w:rsid w:val="00AF3FBD"/>
    <w:rsid w:val="00AF4050"/>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933"/>
    <w:rsid w:val="00B12CD5"/>
    <w:rsid w:val="00B12DF5"/>
    <w:rsid w:val="00B12F00"/>
    <w:rsid w:val="00B1312D"/>
    <w:rsid w:val="00B13289"/>
    <w:rsid w:val="00B13664"/>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768"/>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99E"/>
    <w:rsid w:val="00B30A7D"/>
    <w:rsid w:val="00B30D05"/>
    <w:rsid w:val="00B3187D"/>
    <w:rsid w:val="00B32677"/>
    <w:rsid w:val="00B32BD3"/>
    <w:rsid w:val="00B32F70"/>
    <w:rsid w:val="00B34089"/>
    <w:rsid w:val="00B34AF2"/>
    <w:rsid w:val="00B34F01"/>
    <w:rsid w:val="00B35990"/>
    <w:rsid w:val="00B35EBC"/>
    <w:rsid w:val="00B35F9F"/>
    <w:rsid w:val="00B3604D"/>
    <w:rsid w:val="00B36686"/>
    <w:rsid w:val="00B36A58"/>
    <w:rsid w:val="00B36B9D"/>
    <w:rsid w:val="00B378D9"/>
    <w:rsid w:val="00B37BAA"/>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5BED"/>
    <w:rsid w:val="00B5699B"/>
    <w:rsid w:val="00B56D14"/>
    <w:rsid w:val="00B572BE"/>
    <w:rsid w:val="00B57E0A"/>
    <w:rsid w:val="00B57E16"/>
    <w:rsid w:val="00B60179"/>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0946"/>
    <w:rsid w:val="00B8113F"/>
    <w:rsid w:val="00B81141"/>
    <w:rsid w:val="00B8137E"/>
    <w:rsid w:val="00B81D97"/>
    <w:rsid w:val="00B82613"/>
    <w:rsid w:val="00B8279D"/>
    <w:rsid w:val="00B828C9"/>
    <w:rsid w:val="00B82D33"/>
    <w:rsid w:val="00B82FA1"/>
    <w:rsid w:val="00B8344D"/>
    <w:rsid w:val="00B83DDC"/>
    <w:rsid w:val="00B83EF1"/>
    <w:rsid w:val="00B8458D"/>
    <w:rsid w:val="00B84931"/>
    <w:rsid w:val="00B861AD"/>
    <w:rsid w:val="00B8636E"/>
    <w:rsid w:val="00B86B41"/>
    <w:rsid w:val="00B86D6E"/>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6DCF"/>
    <w:rsid w:val="00B975FF"/>
    <w:rsid w:val="00B97971"/>
    <w:rsid w:val="00B97BD2"/>
    <w:rsid w:val="00BA0365"/>
    <w:rsid w:val="00BA08FE"/>
    <w:rsid w:val="00BA0FC4"/>
    <w:rsid w:val="00BA2734"/>
    <w:rsid w:val="00BA273D"/>
    <w:rsid w:val="00BA288B"/>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2D08"/>
    <w:rsid w:val="00BB304F"/>
    <w:rsid w:val="00BB3E2B"/>
    <w:rsid w:val="00BB4551"/>
    <w:rsid w:val="00BB45DA"/>
    <w:rsid w:val="00BB4CB5"/>
    <w:rsid w:val="00BB58BB"/>
    <w:rsid w:val="00BB5C8D"/>
    <w:rsid w:val="00BB6434"/>
    <w:rsid w:val="00BB6ACC"/>
    <w:rsid w:val="00BB6FC2"/>
    <w:rsid w:val="00BB700F"/>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496"/>
    <w:rsid w:val="00BC77EA"/>
    <w:rsid w:val="00BC78C6"/>
    <w:rsid w:val="00BD093B"/>
    <w:rsid w:val="00BD1083"/>
    <w:rsid w:val="00BD2E2A"/>
    <w:rsid w:val="00BD3799"/>
    <w:rsid w:val="00BD51F7"/>
    <w:rsid w:val="00BD5EA8"/>
    <w:rsid w:val="00BD6A9A"/>
    <w:rsid w:val="00BD76F2"/>
    <w:rsid w:val="00BD7757"/>
    <w:rsid w:val="00BE02A5"/>
    <w:rsid w:val="00BE02B4"/>
    <w:rsid w:val="00BE062D"/>
    <w:rsid w:val="00BE0E18"/>
    <w:rsid w:val="00BE14E1"/>
    <w:rsid w:val="00BE1946"/>
    <w:rsid w:val="00BE1C28"/>
    <w:rsid w:val="00BE22D4"/>
    <w:rsid w:val="00BE266C"/>
    <w:rsid w:val="00BE2ACB"/>
    <w:rsid w:val="00BE34FB"/>
    <w:rsid w:val="00BE456E"/>
    <w:rsid w:val="00BE4808"/>
    <w:rsid w:val="00BE4C2A"/>
    <w:rsid w:val="00BE60EE"/>
    <w:rsid w:val="00BE62E4"/>
    <w:rsid w:val="00BE6462"/>
    <w:rsid w:val="00BE66C8"/>
    <w:rsid w:val="00BE69D6"/>
    <w:rsid w:val="00BE75F9"/>
    <w:rsid w:val="00BF005B"/>
    <w:rsid w:val="00BF06F0"/>
    <w:rsid w:val="00BF08B3"/>
    <w:rsid w:val="00BF0F82"/>
    <w:rsid w:val="00BF10BC"/>
    <w:rsid w:val="00BF1777"/>
    <w:rsid w:val="00BF1D85"/>
    <w:rsid w:val="00BF253B"/>
    <w:rsid w:val="00BF32E3"/>
    <w:rsid w:val="00BF36F0"/>
    <w:rsid w:val="00BF3796"/>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260"/>
    <w:rsid w:val="00C05674"/>
    <w:rsid w:val="00C0576C"/>
    <w:rsid w:val="00C06161"/>
    <w:rsid w:val="00C066E0"/>
    <w:rsid w:val="00C07FA1"/>
    <w:rsid w:val="00C101B6"/>
    <w:rsid w:val="00C10381"/>
    <w:rsid w:val="00C103F5"/>
    <w:rsid w:val="00C11268"/>
    <w:rsid w:val="00C11F6E"/>
    <w:rsid w:val="00C12A26"/>
    <w:rsid w:val="00C12B8D"/>
    <w:rsid w:val="00C12E10"/>
    <w:rsid w:val="00C1428B"/>
    <w:rsid w:val="00C14BC9"/>
    <w:rsid w:val="00C152AD"/>
    <w:rsid w:val="00C15818"/>
    <w:rsid w:val="00C1681D"/>
    <w:rsid w:val="00C16892"/>
    <w:rsid w:val="00C1697B"/>
    <w:rsid w:val="00C16F13"/>
    <w:rsid w:val="00C1711D"/>
    <w:rsid w:val="00C17A10"/>
    <w:rsid w:val="00C17BFA"/>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C37"/>
    <w:rsid w:val="00C24D85"/>
    <w:rsid w:val="00C24DAF"/>
    <w:rsid w:val="00C25517"/>
    <w:rsid w:val="00C2552B"/>
    <w:rsid w:val="00C25BCF"/>
    <w:rsid w:val="00C26173"/>
    <w:rsid w:val="00C26D4D"/>
    <w:rsid w:val="00C26D51"/>
    <w:rsid w:val="00C26DB7"/>
    <w:rsid w:val="00C30DEE"/>
    <w:rsid w:val="00C32399"/>
    <w:rsid w:val="00C32553"/>
    <w:rsid w:val="00C3293A"/>
    <w:rsid w:val="00C32AF6"/>
    <w:rsid w:val="00C331AD"/>
    <w:rsid w:val="00C332BB"/>
    <w:rsid w:val="00C33935"/>
    <w:rsid w:val="00C33B12"/>
    <w:rsid w:val="00C33D47"/>
    <w:rsid w:val="00C33FEF"/>
    <w:rsid w:val="00C35108"/>
    <w:rsid w:val="00C354C6"/>
    <w:rsid w:val="00C3550C"/>
    <w:rsid w:val="00C358D7"/>
    <w:rsid w:val="00C35949"/>
    <w:rsid w:val="00C35D15"/>
    <w:rsid w:val="00C35E7A"/>
    <w:rsid w:val="00C3674E"/>
    <w:rsid w:val="00C36BB0"/>
    <w:rsid w:val="00C371E7"/>
    <w:rsid w:val="00C375F6"/>
    <w:rsid w:val="00C37BE5"/>
    <w:rsid w:val="00C37C65"/>
    <w:rsid w:val="00C40293"/>
    <w:rsid w:val="00C406C2"/>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0A"/>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DA6"/>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0C9D"/>
    <w:rsid w:val="00C81246"/>
    <w:rsid w:val="00C814A2"/>
    <w:rsid w:val="00C81A7E"/>
    <w:rsid w:val="00C81CBD"/>
    <w:rsid w:val="00C8287D"/>
    <w:rsid w:val="00C829AC"/>
    <w:rsid w:val="00C83CA3"/>
    <w:rsid w:val="00C84140"/>
    <w:rsid w:val="00C84447"/>
    <w:rsid w:val="00C84A35"/>
    <w:rsid w:val="00C84D22"/>
    <w:rsid w:val="00C85067"/>
    <w:rsid w:val="00C852DB"/>
    <w:rsid w:val="00C85565"/>
    <w:rsid w:val="00C85589"/>
    <w:rsid w:val="00C85F51"/>
    <w:rsid w:val="00C86125"/>
    <w:rsid w:val="00C8640D"/>
    <w:rsid w:val="00C867AF"/>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870"/>
    <w:rsid w:val="00C96B13"/>
    <w:rsid w:val="00C96E9B"/>
    <w:rsid w:val="00C96F79"/>
    <w:rsid w:val="00C97411"/>
    <w:rsid w:val="00C97920"/>
    <w:rsid w:val="00CA0BB5"/>
    <w:rsid w:val="00CA0DA1"/>
    <w:rsid w:val="00CA1A53"/>
    <w:rsid w:val="00CA270E"/>
    <w:rsid w:val="00CA2898"/>
    <w:rsid w:val="00CA35E2"/>
    <w:rsid w:val="00CA364B"/>
    <w:rsid w:val="00CA398B"/>
    <w:rsid w:val="00CA43E3"/>
    <w:rsid w:val="00CA4712"/>
    <w:rsid w:val="00CA48D7"/>
    <w:rsid w:val="00CA5681"/>
    <w:rsid w:val="00CA5885"/>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791"/>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D95"/>
    <w:rsid w:val="00CF7E23"/>
    <w:rsid w:val="00D000C7"/>
    <w:rsid w:val="00D001B9"/>
    <w:rsid w:val="00D005CE"/>
    <w:rsid w:val="00D00B40"/>
    <w:rsid w:val="00D00E52"/>
    <w:rsid w:val="00D00F53"/>
    <w:rsid w:val="00D01307"/>
    <w:rsid w:val="00D014FF"/>
    <w:rsid w:val="00D026F3"/>
    <w:rsid w:val="00D02DF9"/>
    <w:rsid w:val="00D02F46"/>
    <w:rsid w:val="00D034E1"/>
    <w:rsid w:val="00D03AAE"/>
    <w:rsid w:val="00D0419A"/>
    <w:rsid w:val="00D04974"/>
    <w:rsid w:val="00D053AD"/>
    <w:rsid w:val="00D054F1"/>
    <w:rsid w:val="00D064E8"/>
    <w:rsid w:val="00D06CAC"/>
    <w:rsid w:val="00D070EA"/>
    <w:rsid w:val="00D07CF4"/>
    <w:rsid w:val="00D105D9"/>
    <w:rsid w:val="00D10E79"/>
    <w:rsid w:val="00D10EDD"/>
    <w:rsid w:val="00D11E76"/>
    <w:rsid w:val="00D11FC2"/>
    <w:rsid w:val="00D122E3"/>
    <w:rsid w:val="00D12478"/>
    <w:rsid w:val="00D127E0"/>
    <w:rsid w:val="00D12979"/>
    <w:rsid w:val="00D12B37"/>
    <w:rsid w:val="00D12DB5"/>
    <w:rsid w:val="00D12EB4"/>
    <w:rsid w:val="00D12F4D"/>
    <w:rsid w:val="00D1323A"/>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3ED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205"/>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CCB"/>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67D"/>
    <w:rsid w:val="00DA49B9"/>
    <w:rsid w:val="00DA5158"/>
    <w:rsid w:val="00DA5317"/>
    <w:rsid w:val="00DA587A"/>
    <w:rsid w:val="00DA5F5F"/>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1E90"/>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BA"/>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18A"/>
    <w:rsid w:val="00E0629D"/>
    <w:rsid w:val="00E06545"/>
    <w:rsid w:val="00E07656"/>
    <w:rsid w:val="00E11063"/>
    <w:rsid w:val="00E11884"/>
    <w:rsid w:val="00E132A0"/>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3FFF"/>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CB5"/>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4402"/>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23C9"/>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0F97"/>
    <w:rsid w:val="00E615BA"/>
    <w:rsid w:val="00E6162E"/>
    <w:rsid w:val="00E636E7"/>
    <w:rsid w:val="00E63A92"/>
    <w:rsid w:val="00E64221"/>
    <w:rsid w:val="00E643ED"/>
    <w:rsid w:val="00E653E7"/>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68E6"/>
    <w:rsid w:val="00E7757F"/>
    <w:rsid w:val="00E77ADF"/>
    <w:rsid w:val="00E77D08"/>
    <w:rsid w:val="00E80702"/>
    <w:rsid w:val="00E80CED"/>
    <w:rsid w:val="00E80DEC"/>
    <w:rsid w:val="00E8131F"/>
    <w:rsid w:val="00E813BB"/>
    <w:rsid w:val="00E81A9A"/>
    <w:rsid w:val="00E822DE"/>
    <w:rsid w:val="00E83034"/>
    <w:rsid w:val="00E83D36"/>
    <w:rsid w:val="00E84EBB"/>
    <w:rsid w:val="00E850CC"/>
    <w:rsid w:val="00E85307"/>
    <w:rsid w:val="00E8565A"/>
    <w:rsid w:val="00E85C2C"/>
    <w:rsid w:val="00E85D04"/>
    <w:rsid w:val="00E86924"/>
    <w:rsid w:val="00E86BFE"/>
    <w:rsid w:val="00E87572"/>
    <w:rsid w:val="00E87990"/>
    <w:rsid w:val="00E879EB"/>
    <w:rsid w:val="00E9080F"/>
    <w:rsid w:val="00E9088E"/>
    <w:rsid w:val="00E909D4"/>
    <w:rsid w:val="00E90EC9"/>
    <w:rsid w:val="00E90F94"/>
    <w:rsid w:val="00E9179B"/>
    <w:rsid w:val="00E92186"/>
    <w:rsid w:val="00E926CC"/>
    <w:rsid w:val="00E92758"/>
    <w:rsid w:val="00E92A69"/>
    <w:rsid w:val="00E92E8B"/>
    <w:rsid w:val="00E9330D"/>
    <w:rsid w:val="00E93629"/>
    <w:rsid w:val="00E93CDE"/>
    <w:rsid w:val="00E946A6"/>
    <w:rsid w:val="00E94715"/>
    <w:rsid w:val="00E9521C"/>
    <w:rsid w:val="00E957C2"/>
    <w:rsid w:val="00E967E9"/>
    <w:rsid w:val="00E96855"/>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6AC"/>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B08"/>
    <w:rsid w:val="00EC21F1"/>
    <w:rsid w:val="00EC2379"/>
    <w:rsid w:val="00EC280F"/>
    <w:rsid w:val="00EC2826"/>
    <w:rsid w:val="00EC2E1E"/>
    <w:rsid w:val="00EC2F59"/>
    <w:rsid w:val="00EC2F7E"/>
    <w:rsid w:val="00EC311A"/>
    <w:rsid w:val="00EC393D"/>
    <w:rsid w:val="00EC3FFC"/>
    <w:rsid w:val="00EC43EF"/>
    <w:rsid w:val="00EC49A3"/>
    <w:rsid w:val="00EC4F83"/>
    <w:rsid w:val="00EC5EE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1F"/>
    <w:rsid w:val="00ED5120"/>
    <w:rsid w:val="00ED53BE"/>
    <w:rsid w:val="00ED65F0"/>
    <w:rsid w:val="00ED67F7"/>
    <w:rsid w:val="00ED7CC7"/>
    <w:rsid w:val="00EE014B"/>
    <w:rsid w:val="00EE0567"/>
    <w:rsid w:val="00EE137C"/>
    <w:rsid w:val="00EE154C"/>
    <w:rsid w:val="00EE182D"/>
    <w:rsid w:val="00EE19D9"/>
    <w:rsid w:val="00EE2356"/>
    <w:rsid w:val="00EE2C3E"/>
    <w:rsid w:val="00EE3491"/>
    <w:rsid w:val="00EE3509"/>
    <w:rsid w:val="00EE4091"/>
    <w:rsid w:val="00EE43B9"/>
    <w:rsid w:val="00EE477D"/>
    <w:rsid w:val="00EE4B42"/>
    <w:rsid w:val="00EE543E"/>
    <w:rsid w:val="00EE59F1"/>
    <w:rsid w:val="00EE5AB8"/>
    <w:rsid w:val="00EE5D6C"/>
    <w:rsid w:val="00EE63E6"/>
    <w:rsid w:val="00EE65A8"/>
    <w:rsid w:val="00EE6836"/>
    <w:rsid w:val="00EE69A6"/>
    <w:rsid w:val="00EE6E7E"/>
    <w:rsid w:val="00EE70D1"/>
    <w:rsid w:val="00EE71D9"/>
    <w:rsid w:val="00EE7513"/>
    <w:rsid w:val="00EE76A9"/>
    <w:rsid w:val="00EE7B57"/>
    <w:rsid w:val="00EE7F24"/>
    <w:rsid w:val="00EE7FA7"/>
    <w:rsid w:val="00EF0555"/>
    <w:rsid w:val="00EF0B91"/>
    <w:rsid w:val="00EF0E47"/>
    <w:rsid w:val="00EF1928"/>
    <w:rsid w:val="00EF1DCA"/>
    <w:rsid w:val="00EF21C3"/>
    <w:rsid w:val="00EF25CA"/>
    <w:rsid w:val="00EF26A5"/>
    <w:rsid w:val="00EF272B"/>
    <w:rsid w:val="00EF3F94"/>
    <w:rsid w:val="00EF40B4"/>
    <w:rsid w:val="00EF40DD"/>
    <w:rsid w:val="00EF413D"/>
    <w:rsid w:val="00EF471E"/>
    <w:rsid w:val="00EF57D9"/>
    <w:rsid w:val="00EF5A32"/>
    <w:rsid w:val="00EF6954"/>
    <w:rsid w:val="00EF72DC"/>
    <w:rsid w:val="00EF73FA"/>
    <w:rsid w:val="00EF7B9A"/>
    <w:rsid w:val="00F0068E"/>
    <w:rsid w:val="00F011A3"/>
    <w:rsid w:val="00F01450"/>
    <w:rsid w:val="00F01535"/>
    <w:rsid w:val="00F017ED"/>
    <w:rsid w:val="00F025BF"/>
    <w:rsid w:val="00F02949"/>
    <w:rsid w:val="00F030C6"/>
    <w:rsid w:val="00F03143"/>
    <w:rsid w:val="00F03622"/>
    <w:rsid w:val="00F03670"/>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416E"/>
    <w:rsid w:val="00F15DB4"/>
    <w:rsid w:val="00F167BD"/>
    <w:rsid w:val="00F16BAF"/>
    <w:rsid w:val="00F17439"/>
    <w:rsid w:val="00F17876"/>
    <w:rsid w:val="00F205F3"/>
    <w:rsid w:val="00F210FE"/>
    <w:rsid w:val="00F21433"/>
    <w:rsid w:val="00F2192B"/>
    <w:rsid w:val="00F21A33"/>
    <w:rsid w:val="00F2298E"/>
    <w:rsid w:val="00F22AD5"/>
    <w:rsid w:val="00F22E7F"/>
    <w:rsid w:val="00F22FAF"/>
    <w:rsid w:val="00F2355B"/>
    <w:rsid w:val="00F23E3E"/>
    <w:rsid w:val="00F24363"/>
    <w:rsid w:val="00F2495C"/>
    <w:rsid w:val="00F249EC"/>
    <w:rsid w:val="00F24A4E"/>
    <w:rsid w:val="00F24BF2"/>
    <w:rsid w:val="00F24E1A"/>
    <w:rsid w:val="00F24E24"/>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5894"/>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5F4"/>
    <w:rsid w:val="00F748A0"/>
    <w:rsid w:val="00F74A1D"/>
    <w:rsid w:val="00F74D9A"/>
    <w:rsid w:val="00F7556A"/>
    <w:rsid w:val="00F75642"/>
    <w:rsid w:val="00F76289"/>
    <w:rsid w:val="00F764AE"/>
    <w:rsid w:val="00F7670E"/>
    <w:rsid w:val="00F77148"/>
    <w:rsid w:val="00F776C4"/>
    <w:rsid w:val="00F778C6"/>
    <w:rsid w:val="00F802B0"/>
    <w:rsid w:val="00F8039C"/>
    <w:rsid w:val="00F80923"/>
    <w:rsid w:val="00F81BE7"/>
    <w:rsid w:val="00F81DDE"/>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C18"/>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202"/>
    <w:rsid w:val="00FD294C"/>
    <w:rsid w:val="00FD39DF"/>
    <w:rsid w:val="00FD3B9D"/>
    <w:rsid w:val="00FD3D0B"/>
    <w:rsid w:val="00FD409B"/>
    <w:rsid w:val="00FD4330"/>
    <w:rsid w:val="00FD477B"/>
    <w:rsid w:val="00FD4BAD"/>
    <w:rsid w:val="00FD4C67"/>
    <w:rsid w:val="00FD4DA9"/>
    <w:rsid w:val="00FD519A"/>
    <w:rsid w:val="00FD5B72"/>
    <w:rsid w:val="00FD6D75"/>
    <w:rsid w:val="00FD700E"/>
    <w:rsid w:val="00FD765B"/>
    <w:rsid w:val="00FD76F7"/>
    <w:rsid w:val="00FD781D"/>
    <w:rsid w:val="00FD7B0A"/>
    <w:rsid w:val="00FE002E"/>
    <w:rsid w:val="00FE0818"/>
    <w:rsid w:val="00FE08AD"/>
    <w:rsid w:val="00FE1291"/>
    <w:rsid w:val="00FE12BF"/>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A00"/>
    <w:rsid w:val="00FF0B1D"/>
    <w:rsid w:val="00FF0E3A"/>
    <w:rsid w:val="00FF16F2"/>
    <w:rsid w:val="00FF1A3D"/>
    <w:rsid w:val="00FF1FC4"/>
    <w:rsid w:val="00FF2046"/>
    <w:rsid w:val="00FF230C"/>
    <w:rsid w:val="00FF24A1"/>
    <w:rsid w:val="00FF26E4"/>
    <w:rsid w:val="00FF3D60"/>
    <w:rsid w:val="00FF3E65"/>
    <w:rsid w:val="00FF3FA4"/>
    <w:rsid w:val="00FF40AC"/>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1B1D"/>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E1B1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E1B1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rPr>
  </w:style>
  <w:style w:type="paragraph" w:customStyle="1" w:styleId="FP">
    <w:name w:val="FP"/>
    <w:basedOn w:val="a"/>
    <w:rsid w:val="00DB3A47"/>
    <w:pPr>
      <w:overflowPunct w:val="0"/>
      <w:autoSpaceDE w:val="0"/>
      <w:autoSpaceDN w:val="0"/>
      <w:adjustRightInd w:val="0"/>
      <w:spacing w:after="120"/>
    </w:pPr>
    <w:rPr>
      <w:rFonts w:ascii="Arial" w:hAnsi="Arial"/>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2"/>
    <w:link w:val="B3Char"/>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lang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rPr>
  </w:style>
  <w:style w:type="table" w:styleId="af8">
    <w:name w:val="Table Grid"/>
    <w:aliases w:val="SGS Table Basic 1,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pPr>
    <w:rPr>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style>
  <w:style w:type="paragraph" w:customStyle="1" w:styleId="References">
    <w:name w:val="References"/>
    <w:basedOn w:val="a"/>
    <w:qFormat/>
    <w:rsid w:val="00FE3942"/>
    <w:pPr>
      <w:numPr>
        <w:numId w:val="7"/>
      </w:numPr>
      <w:autoSpaceDE w:val="0"/>
      <w:autoSpaceDN w:val="0"/>
      <w:snapToGrid w:val="0"/>
      <w:spacing w:after="60"/>
    </w:pPr>
    <w:rPr>
      <w:szCs w:val="16"/>
    </w:rPr>
  </w:style>
  <w:style w:type="numbering" w:customStyle="1" w:styleId="StyleBulleted2">
    <w:name w:val="Style Bulleted2"/>
    <w:rsid w:val="00AD711D"/>
  </w:style>
  <w:style w:type="character" w:customStyle="1" w:styleId="B4Char">
    <w:name w:val="B4 Char"/>
    <w:link w:val="B4"/>
    <w:qFormat/>
    <w:rsid w:val="002D3BF7"/>
    <w:rPr>
      <w:rFonts w:ascii="Arial" w:eastAsiaTheme="minorEastAsia" w:hAnsi="Arial" w:cstheme="minorBidi"/>
      <w:kern w:val="2"/>
      <w:lang w:val="en-GB"/>
    </w:rPr>
  </w:style>
  <w:style w:type="character" w:customStyle="1" w:styleId="B3Char">
    <w:name w:val="B3 Char"/>
    <w:link w:val="B3"/>
    <w:qFormat/>
    <w:locked/>
    <w:rsid w:val="002D3BF7"/>
    <w:rPr>
      <w:rFonts w:ascii="Arial" w:eastAsiaTheme="minorEastAsia" w:hAnsi="Arial" w:cstheme="minorBidi"/>
      <w:kern w:val="2"/>
      <w:lang w:val="en-GB"/>
    </w:rPr>
  </w:style>
  <w:style w:type="character" w:customStyle="1" w:styleId="afe">
    <w:name w:val="清單段落 字元"/>
    <w:uiPriority w:val="34"/>
    <w:qFormat/>
    <w:rsid w:val="004C2C7F"/>
    <w:rPr>
      <w:rFonts w:ascii="Times New Roman" w:eastAsia="Times New Roman" w:hAnsi="Times New Roman" w:cs="Times New Roman"/>
      <w:kern w:val="0"/>
      <w:sz w:val="24"/>
      <w:szCs w:val="24"/>
      <w:lang w:eastAsia="zh-CN"/>
    </w:rPr>
  </w:style>
  <w:style w:type="character" w:customStyle="1" w:styleId="B2Char">
    <w:name w:val="B2 Char"/>
    <w:link w:val="B2"/>
    <w:qFormat/>
    <w:rsid w:val="004C26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243664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87504966">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18787430">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006590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5346435">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5737">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575289663">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14708669">
      <w:bodyDiv w:val="1"/>
      <w:marLeft w:val="0"/>
      <w:marRight w:val="0"/>
      <w:marTop w:val="0"/>
      <w:marBottom w:val="0"/>
      <w:divBdr>
        <w:top w:val="none" w:sz="0" w:space="0" w:color="auto"/>
        <w:left w:val="none" w:sz="0" w:space="0" w:color="auto"/>
        <w:bottom w:val="none" w:sz="0" w:space="0" w:color="auto"/>
        <w:right w:val="none" w:sz="0" w:space="0" w:color="auto"/>
      </w:divBdr>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8575657">
      <w:bodyDiv w:val="1"/>
      <w:marLeft w:val="0"/>
      <w:marRight w:val="0"/>
      <w:marTop w:val="0"/>
      <w:marBottom w:val="0"/>
      <w:divBdr>
        <w:top w:val="none" w:sz="0" w:space="0" w:color="auto"/>
        <w:left w:val="none" w:sz="0" w:space="0" w:color="auto"/>
        <w:bottom w:val="none" w:sz="0" w:space="0" w:color="auto"/>
        <w:right w:val="none" w:sz="0" w:space="0" w:color="auto"/>
      </w:divBdr>
    </w:div>
    <w:div w:id="1168402095">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0923543">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2472281">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04923628">
      <w:bodyDiv w:val="1"/>
      <w:marLeft w:val="0"/>
      <w:marRight w:val="0"/>
      <w:marTop w:val="0"/>
      <w:marBottom w:val="0"/>
      <w:divBdr>
        <w:top w:val="none" w:sz="0" w:space="0" w:color="auto"/>
        <w:left w:val="none" w:sz="0" w:space="0" w:color="auto"/>
        <w:bottom w:val="none" w:sz="0" w:space="0" w:color="auto"/>
        <w:right w:val="none" w:sz="0" w:space="0" w:color="auto"/>
      </w:divBdr>
    </w:div>
    <w:div w:id="162564933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51385296">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119515">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4384904">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70281485">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0586395">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hyperlink" Target="ftp://10.10.10.10/ftp/tsg_ran/WG4_Radio/TSGR4_113/Inbox/R4-2420098.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19" Type="http://schemas.openxmlformats.org/officeDocument/2006/relationships/hyperlink" Target="ftp://10.10.10.10/ftp/tsg_ran/WG4_Radio/TSGR4_113/Inbox/R4-2418282.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3353</Words>
  <Characters>19117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2025-03-28T01:16:00Z</dcterms:created>
  <dcterms:modified xsi:type="dcterms:W3CDTF">2025-03-28T06:51:00Z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